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6DEC740" w14:textId="26196B26" w:rsidR="00280F4F" w:rsidRPr="00280F4F" w:rsidRDefault="00280F4F" w:rsidP="00280F4F">
      <w:pPr>
        <w:pStyle w:val="Header"/>
        <w:rPr>
          <w:sz w:val="24"/>
          <w:szCs w:val="24"/>
        </w:rPr>
      </w:pPr>
      <w:r w:rsidRPr="00280F4F">
        <w:rPr>
          <w:sz w:val="24"/>
          <w:szCs w:val="24"/>
        </w:rPr>
        <w:t>3GPP TSG-RAN WG2 Meeting #125</w:t>
      </w:r>
      <w:r w:rsidRPr="00280F4F">
        <w:rPr>
          <w:sz w:val="24"/>
          <w:szCs w:val="24"/>
        </w:rPr>
        <w:tab/>
      </w:r>
      <w:r>
        <w:rPr>
          <w:sz w:val="24"/>
          <w:szCs w:val="24"/>
        </w:rPr>
        <w:tab/>
      </w:r>
      <w:r>
        <w:rPr>
          <w:sz w:val="24"/>
          <w:szCs w:val="24"/>
        </w:rPr>
        <w:tab/>
      </w:r>
      <w:r>
        <w:rPr>
          <w:sz w:val="24"/>
          <w:szCs w:val="24"/>
        </w:rPr>
        <w:tab/>
      </w:r>
      <w:r>
        <w:rPr>
          <w:sz w:val="24"/>
          <w:szCs w:val="24"/>
        </w:rPr>
        <w:tab/>
      </w:r>
      <w:r>
        <w:rPr>
          <w:sz w:val="24"/>
          <w:szCs w:val="24"/>
        </w:rPr>
        <w:tab/>
        <w:t xml:space="preserve">    </w:t>
      </w:r>
      <w:r w:rsidRPr="00280F4F">
        <w:rPr>
          <w:sz w:val="24"/>
          <w:szCs w:val="24"/>
        </w:rPr>
        <w:t>R2-2</w:t>
      </w:r>
      <w:r w:rsidR="00F332D8">
        <w:rPr>
          <w:sz w:val="24"/>
          <w:szCs w:val="24"/>
        </w:rPr>
        <w:t>400775</w:t>
      </w:r>
    </w:p>
    <w:p w14:paraId="5B8ED138" w14:textId="078E64AD" w:rsidR="00280F4F" w:rsidRPr="00280F4F" w:rsidRDefault="00280F4F" w:rsidP="00280F4F">
      <w:pPr>
        <w:pStyle w:val="Header"/>
        <w:rPr>
          <w:sz w:val="24"/>
          <w:szCs w:val="24"/>
        </w:rPr>
      </w:pPr>
      <w:r w:rsidRPr="00280F4F">
        <w:rPr>
          <w:sz w:val="24"/>
          <w:szCs w:val="24"/>
        </w:rPr>
        <w:t>Athens, Greece, Feb. 26th – Mar. 1st, 2024</w:t>
      </w:r>
    </w:p>
    <w:p w14:paraId="52689CCF" w14:textId="7E7E7DDE" w:rsidR="00106ABD" w:rsidRDefault="00106ABD" w:rsidP="00106ABD">
      <w:pPr>
        <w:spacing w:after="0"/>
        <w:rPr>
          <w:rFonts w:ascii="Arial" w:eastAsia="Malgun Gothic" w:hAnsi="Arial" w:cs="Arial"/>
          <w:b/>
          <w:sz w:val="24"/>
          <w:szCs w:val="24"/>
          <w:lang w:eastAsia="ko-KR"/>
        </w:rPr>
      </w:pPr>
      <w:r>
        <w:rPr>
          <w:rFonts w:ascii="Arial" w:eastAsia="Malgun Gothic" w:hAnsi="Arial" w:cs="Arial"/>
          <w:b/>
          <w:sz w:val="24"/>
          <w:szCs w:val="24"/>
          <w:lang w:eastAsia="ko-KR"/>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C713B" w14:paraId="544C35AC" w14:textId="77777777" w:rsidTr="00300DBB">
        <w:tc>
          <w:tcPr>
            <w:tcW w:w="9641" w:type="dxa"/>
            <w:gridSpan w:val="9"/>
            <w:tcBorders>
              <w:top w:val="single" w:sz="4" w:space="0" w:color="auto"/>
              <w:left w:val="single" w:sz="4" w:space="0" w:color="auto"/>
              <w:right w:val="single" w:sz="4" w:space="0" w:color="auto"/>
            </w:tcBorders>
          </w:tcPr>
          <w:p w14:paraId="2EDC4B94" w14:textId="77777777" w:rsidR="006C713B" w:rsidRDefault="006C713B" w:rsidP="00300DBB">
            <w:pPr>
              <w:pStyle w:val="CRCoverPage"/>
              <w:spacing w:after="0"/>
              <w:jc w:val="right"/>
              <w:rPr>
                <w:i/>
                <w:noProof/>
              </w:rPr>
            </w:pPr>
            <w:r>
              <w:rPr>
                <w:i/>
                <w:noProof/>
                <w:sz w:val="14"/>
              </w:rPr>
              <w:t>CR-Form-v12.2</w:t>
            </w:r>
          </w:p>
        </w:tc>
      </w:tr>
      <w:tr w:rsidR="006C713B" w14:paraId="3053F049" w14:textId="77777777" w:rsidTr="00300DBB">
        <w:tc>
          <w:tcPr>
            <w:tcW w:w="9641" w:type="dxa"/>
            <w:gridSpan w:val="9"/>
            <w:tcBorders>
              <w:left w:val="single" w:sz="4" w:space="0" w:color="auto"/>
              <w:right w:val="single" w:sz="4" w:space="0" w:color="auto"/>
            </w:tcBorders>
          </w:tcPr>
          <w:p w14:paraId="0AB3D736" w14:textId="77777777" w:rsidR="006C713B" w:rsidRDefault="006C713B" w:rsidP="00300DBB">
            <w:pPr>
              <w:pStyle w:val="CRCoverPage"/>
              <w:spacing w:after="0"/>
              <w:jc w:val="center"/>
              <w:rPr>
                <w:noProof/>
              </w:rPr>
            </w:pPr>
            <w:r>
              <w:rPr>
                <w:b/>
                <w:noProof/>
                <w:sz w:val="32"/>
              </w:rPr>
              <w:t>CHANGE REQUEST</w:t>
            </w:r>
          </w:p>
        </w:tc>
      </w:tr>
      <w:tr w:rsidR="006C713B" w14:paraId="71E42ED8" w14:textId="77777777" w:rsidTr="00300DBB">
        <w:tc>
          <w:tcPr>
            <w:tcW w:w="9641" w:type="dxa"/>
            <w:gridSpan w:val="9"/>
            <w:tcBorders>
              <w:left w:val="single" w:sz="4" w:space="0" w:color="auto"/>
              <w:right w:val="single" w:sz="4" w:space="0" w:color="auto"/>
            </w:tcBorders>
          </w:tcPr>
          <w:p w14:paraId="1F35E6CE" w14:textId="77777777" w:rsidR="006C713B" w:rsidRDefault="006C713B" w:rsidP="00300DBB">
            <w:pPr>
              <w:pStyle w:val="CRCoverPage"/>
              <w:spacing w:after="0"/>
              <w:rPr>
                <w:noProof/>
                <w:sz w:val="8"/>
                <w:szCs w:val="8"/>
              </w:rPr>
            </w:pPr>
          </w:p>
        </w:tc>
      </w:tr>
      <w:tr w:rsidR="006C713B" w14:paraId="2BBFBF6E" w14:textId="77777777" w:rsidTr="00300DBB">
        <w:tc>
          <w:tcPr>
            <w:tcW w:w="142" w:type="dxa"/>
            <w:tcBorders>
              <w:left w:val="single" w:sz="4" w:space="0" w:color="auto"/>
            </w:tcBorders>
          </w:tcPr>
          <w:p w14:paraId="59E615A5" w14:textId="77777777" w:rsidR="006C713B" w:rsidRDefault="006C713B" w:rsidP="00300DBB">
            <w:pPr>
              <w:pStyle w:val="CRCoverPage"/>
              <w:spacing w:after="0"/>
              <w:jc w:val="right"/>
              <w:rPr>
                <w:noProof/>
              </w:rPr>
            </w:pPr>
          </w:p>
        </w:tc>
        <w:tc>
          <w:tcPr>
            <w:tcW w:w="1559" w:type="dxa"/>
            <w:shd w:val="pct30" w:color="FFFF00" w:fill="auto"/>
          </w:tcPr>
          <w:p w14:paraId="6AD93A79" w14:textId="4303CA09" w:rsidR="006C713B" w:rsidRPr="00410371" w:rsidRDefault="00A5494B" w:rsidP="00983F3D">
            <w:pPr>
              <w:pStyle w:val="CRCoverPage"/>
              <w:spacing w:after="0"/>
              <w:jc w:val="center"/>
              <w:rPr>
                <w:b/>
                <w:noProof/>
                <w:sz w:val="28"/>
              </w:rPr>
            </w:pPr>
            <w:fldSimple w:instr=" DOCPROPERTY  Spec#  \* MERGEFORMAT ">
              <w:r w:rsidR="006C713B">
                <w:rPr>
                  <w:b/>
                  <w:noProof/>
                  <w:sz w:val="28"/>
                </w:rPr>
                <w:t>38.3</w:t>
              </w:r>
              <w:r w:rsidR="00983F3D">
                <w:rPr>
                  <w:b/>
                  <w:noProof/>
                  <w:sz w:val="28"/>
                </w:rPr>
                <w:t>14</w:t>
              </w:r>
            </w:fldSimple>
          </w:p>
        </w:tc>
        <w:tc>
          <w:tcPr>
            <w:tcW w:w="709" w:type="dxa"/>
          </w:tcPr>
          <w:p w14:paraId="2AA52480" w14:textId="77777777" w:rsidR="006C713B" w:rsidRDefault="006C713B" w:rsidP="00300DBB">
            <w:pPr>
              <w:pStyle w:val="CRCoverPage"/>
              <w:spacing w:after="0"/>
              <w:jc w:val="center"/>
              <w:rPr>
                <w:noProof/>
              </w:rPr>
            </w:pPr>
            <w:r>
              <w:rPr>
                <w:b/>
                <w:noProof/>
                <w:sz w:val="28"/>
              </w:rPr>
              <w:t>CR</w:t>
            </w:r>
          </w:p>
        </w:tc>
        <w:tc>
          <w:tcPr>
            <w:tcW w:w="1276" w:type="dxa"/>
            <w:shd w:val="pct30" w:color="FFFF00" w:fill="auto"/>
          </w:tcPr>
          <w:p w14:paraId="1C7615BF" w14:textId="63B34B30" w:rsidR="006C713B" w:rsidRPr="00410371" w:rsidRDefault="00F332D8" w:rsidP="00300DBB">
            <w:pPr>
              <w:pStyle w:val="CRCoverPage"/>
              <w:spacing w:after="0"/>
              <w:jc w:val="center"/>
              <w:rPr>
                <w:noProof/>
              </w:rPr>
            </w:pPr>
            <w:r w:rsidRPr="00F332D8">
              <w:rPr>
                <w:b/>
                <w:noProof/>
                <w:sz w:val="28"/>
              </w:rPr>
              <w:t>0032</w:t>
            </w:r>
          </w:p>
        </w:tc>
        <w:tc>
          <w:tcPr>
            <w:tcW w:w="709" w:type="dxa"/>
          </w:tcPr>
          <w:p w14:paraId="792D12A8" w14:textId="77777777" w:rsidR="006C713B" w:rsidRDefault="006C713B" w:rsidP="00300DBB">
            <w:pPr>
              <w:pStyle w:val="CRCoverPage"/>
              <w:tabs>
                <w:tab w:val="right" w:pos="625"/>
              </w:tabs>
              <w:spacing w:after="0"/>
              <w:jc w:val="center"/>
              <w:rPr>
                <w:noProof/>
              </w:rPr>
            </w:pPr>
            <w:r>
              <w:rPr>
                <w:b/>
                <w:bCs/>
                <w:noProof/>
                <w:sz w:val="28"/>
              </w:rPr>
              <w:t>rev</w:t>
            </w:r>
          </w:p>
        </w:tc>
        <w:tc>
          <w:tcPr>
            <w:tcW w:w="992" w:type="dxa"/>
            <w:shd w:val="pct30" w:color="FFFF00" w:fill="auto"/>
          </w:tcPr>
          <w:p w14:paraId="5131A1CE" w14:textId="77777777" w:rsidR="006C713B" w:rsidRPr="00410371" w:rsidRDefault="006C713B" w:rsidP="00300DBB">
            <w:pPr>
              <w:pStyle w:val="CRCoverPage"/>
              <w:spacing w:after="0"/>
              <w:jc w:val="center"/>
              <w:rPr>
                <w:b/>
                <w:noProof/>
              </w:rPr>
            </w:pPr>
            <w:r>
              <w:t>-</w:t>
            </w:r>
            <w:r>
              <w:fldChar w:fldCharType="begin"/>
            </w:r>
            <w:r>
              <w:instrText xml:space="preserve"> DOCPROPERTY  Revision  \* MERGEFORMAT </w:instrText>
            </w:r>
            <w:r>
              <w:fldChar w:fldCharType="end"/>
            </w:r>
          </w:p>
        </w:tc>
        <w:tc>
          <w:tcPr>
            <w:tcW w:w="2410" w:type="dxa"/>
          </w:tcPr>
          <w:p w14:paraId="78192F87" w14:textId="77777777" w:rsidR="006C713B" w:rsidRDefault="006C713B" w:rsidP="00300D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9414A1F" w14:textId="12E4A2C1" w:rsidR="006C713B" w:rsidRPr="00410371" w:rsidRDefault="006C713B" w:rsidP="008E5ED0">
            <w:pPr>
              <w:pStyle w:val="CRCoverPage"/>
              <w:spacing w:after="0"/>
              <w:jc w:val="center"/>
              <w:rPr>
                <w:noProof/>
                <w:sz w:val="28"/>
              </w:rPr>
            </w:pPr>
            <w:r>
              <w:rPr>
                <w:b/>
                <w:noProof/>
                <w:sz w:val="28"/>
              </w:rPr>
              <w:t>1</w:t>
            </w:r>
            <w:r w:rsidR="00282148">
              <w:rPr>
                <w:b/>
                <w:noProof/>
                <w:sz w:val="28"/>
              </w:rPr>
              <w:t>7</w:t>
            </w:r>
            <w:r>
              <w:rPr>
                <w:b/>
                <w:noProof/>
                <w:sz w:val="28"/>
              </w:rPr>
              <w:t>.</w:t>
            </w:r>
            <w:r w:rsidR="00983F3D">
              <w:rPr>
                <w:b/>
                <w:noProof/>
                <w:sz w:val="28"/>
              </w:rPr>
              <w:t>4</w:t>
            </w:r>
            <w:r w:rsidR="00106ABD">
              <w:rPr>
                <w:b/>
                <w:noProof/>
                <w:sz w:val="28"/>
              </w:rPr>
              <w:t>.0</w:t>
            </w:r>
          </w:p>
        </w:tc>
        <w:tc>
          <w:tcPr>
            <w:tcW w:w="143" w:type="dxa"/>
            <w:tcBorders>
              <w:right w:val="single" w:sz="4" w:space="0" w:color="auto"/>
            </w:tcBorders>
          </w:tcPr>
          <w:p w14:paraId="58C57FAC" w14:textId="77777777" w:rsidR="006C713B" w:rsidRDefault="006C713B" w:rsidP="00300DBB">
            <w:pPr>
              <w:pStyle w:val="CRCoverPage"/>
              <w:spacing w:after="0"/>
              <w:rPr>
                <w:noProof/>
              </w:rPr>
            </w:pPr>
          </w:p>
        </w:tc>
      </w:tr>
      <w:tr w:rsidR="006C713B" w14:paraId="3638ADBA" w14:textId="77777777" w:rsidTr="00300DBB">
        <w:tc>
          <w:tcPr>
            <w:tcW w:w="9641" w:type="dxa"/>
            <w:gridSpan w:val="9"/>
            <w:tcBorders>
              <w:left w:val="single" w:sz="4" w:space="0" w:color="auto"/>
              <w:right w:val="single" w:sz="4" w:space="0" w:color="auto"/>
            </w:tcBorders>
          </w:tcPr>
          <w:p w14:paraId="761F9F8C" w14:textId="77777777" w:rsidR="006C713B" w:rsidRDefault="006C713B" w:rsidP="00300DBB">
            <w:pPr>
              <w:pStyle w:val="CRCoverPage"/>
              <w:spacing w:after="0"/>
              <w:rPr>
                <w:noProof/>
              </w:rPr>
            </w:pPr>
          </w:p>
        </w:tc>
      </w:tr>
      <w:tr w:rsidR="006C713B" w14:paraId="02B04B26" w14:textId="77777777" w:rsidTr="00300DBB">
        <w:tc>
          <w:tcPr>
            <w:tcW w:w="9641" w:type="dxa"/>
            <w:gridSpan w:val="9"/>
            <w:tcBorders>
              <w:top w:val="single" w:sz="4" w:space="0" w:color="auto"/>
            </w:tcBorders>
          </w:tcPr>
          <w:p w14:paraId="376D99C1" w14:textId="77777777" w:rsidR="006C713B" w:rsidRPr="00F25D98" w:rsidRDefault="006C713B" w:rsidP="00300DBB">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6C713B" w14:paraId="6174D386" w14:textId="77777777" w:rsidTr="00300DBB">
        <w:tc>
          <w:tcPr>
            <w:tcW w:w="9641" w:type="dxa"/>
            <w:gridSpan w:val="9"/>
          </w:tcPr>
          <w:p w14:paraId="403F8F9A" w14:textId="77777777" w:rsidR="006C713B" w:rsidRDefault="006C713B" w:rsidP="00300DBB">
            <w:pPr>
              <w:pStyle w:val="CRCoverPage"/>
              <w:spacing w:after="0"/>
              <w:rPr>
                <w:noProof/>
                <w:sz w:val="8"/>
                <w:szCs w:val="8"/>
              </w:rPr>
            </w:pPr>
          </w:p>
        </w:tc>
      </w:tr>
    </w:tbl>
    <w:p w14:paraId="59E39E95" w14:textId="77777777" w:rsidR="006C713B" w:rsidRDefault="006C713B" w:rsidP="006C71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C713B" w14:paraId="2325EF22" w14:textId="77777777" w:rsidTr="00300DBB">
        <w:tc>
          <w:tcPr>
            <w:tcW w:w="2835" w:type="dxa"/>
          </w:tcPr>
          <w:p w14:paraId="0C47B158" w14:textId="77777777" w:rsidR="006C713B" w:rsidRDefault="006C713B" w:rsidP="00300DBB">
            <w:pPr>
              <w:pStyle w:val="CRCoverPage"/>
              <w:tabs>
                <w:tab w:val="right" w:pos="2751"/>
              </w:tabs>
              <w:spacing w:after="0"/>
              <w:rPr>
                <w:b/>
                <w:i/>
                <w:noProof/>
              </w:rPr>
            </w:pPr>
            <w:r>
              <w:rPr>
                <w:b/>
                <w:i/>
                <w:noProof/>
              </w:rPr>
              <w:t>Proposed change affects:</w:t>
            </w:r>
          </w:p>
        </w:tc>
        <w:tc>
          <w:tcPr>
            <w:tcW w:w="1418" w:type="dxa"/>
          </w:tcPr>
          <w:p w14:paraId="356B3012" w14:textId="77777777" w:rsidR="006C713B" w:rsidRDefault="006C713B" w:rsidP="00300D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1FF7BB" w14:textId="77777777" w:rsidR="006C713B" w:rsidRDefault="006C713B" w:rsidP="00300DBB">
            <w:pPr>
              <w:pStyle w:val="CRCoverPage"/>
              <w:spacing w:after="0"/>
              <w:jc w:val="center"/>
              <w:rPr>
                <w:b/>
                <w:caps/>
                <w:noProof/>
              </w:rPr>
            </w:pPr>
          </w:p>
        </w:tc>
        <w:tc>
          <w:tcPr>
            <w:tcW w:w="709" w:type="dxa"/>
            <w:tcBorders>
              <w:left w:val="single" w:sz="4" w:space="0" w:color="auto"/>
            </w:tcBorders>
          </w:tcPr>
          <w:p w14:paraId="216FAEEE" w14:textId="77777777" w:rsidR="006C713B" w:rsidRDefault="006C713B" w:rsidP="00300D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96ACD0" w14:textId="2F2E53DE" w:rsidR="006C713B" w:rsidRDefault="006C713B" w:rsidP="00300DBB">
            <w:pPr>
              <w:pStyle w:val="CRCoverPage"/>
              <w:spacing w:after="0"/>
              <w:jc w:val="center"/>
              <w:rPr>
                <w:b/>
                <w:caps/>
                <w:noProof/>
              </w:rPr>
            </w:pPr>
          </w:p>
        </w:tc>
        <w:tc>
          <w:tcPr>
            <w:tcW w:w="2126" w:type="dxa"/>
          </w:tcPr>
          <w:p w14:paraId="337084ED" w14:textId="77777777" w:rsidR="006C713B" w:rsidRDefault="006C713B" w:rsidP="00300D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A83802" w14:textId="1F544989" w:rsidR="006C713B" w:rsidRDefault="00D30FF3" w:rsidP="00300DBB">
            <w:pPr>
              <w:pStyle w:val="CRCoverPage"/>
              <w:spacing w:after="0"/>
              <w:jc w:val="center"/>
              <w:rPr>
                <w:b/>
                <w:caps/>
                <w:noProof/>
              </w:rPr>
            </w:pPr>
            <w:r>
              <w:rPr>
                <w:b/>
                <w:caps/>
                <w:noProof/>
              </w:rPr>
              <w:t>X</w:t>
            </w:r>
          </w:p>
        </w:tc>
        <w:tc>
          <w:tcPr>
            <w:tcW w:w="1418" w:type="dxa"/>
            <w:tcBorders>
              <w:left w:val="nil"/>
            </w:tcBorders>
          </w:tcPr>
          <w:p w14:paraId="1679A29C" w14:textId="77777777" w:rsidR="006C713B" w:rsidRDefault="006C713B" w:rsidP="00300D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5FF424" w14:textId="77777777" w:rsidR="006C713B" w:rsidRDefault="006C713B" w:rsidP="00300DBB">
            <w:pPr>
              <w:pStyle w:val="CRCoverPage"/>
              <w:spacing w:after="0"/>
              <w:jc w:val="center"/>
              <w:rPr>
                <w:b/>
                <w:bCs/>
                <w:caps/>
                <w:noProof/>
              </w:rPr>
            </w:pPr>
          </w:p>
        </w:tc>
      </w:tr>
    </w:tbl>
    <w:p w14:paraId="0153ADF8" w14:textId="77777777" w:rsidR="006C713B" w:rsidRDefault="006C713B" w:rsidP="006C71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C713B" w14:paraId="447A533E" w14:textId="77777777" w:rsidTr="00300DBB">
        <w:tc>
          <w:tcPr>
            <w:tcW w:w="9640" w:type="dxa"/>
            <w:gridSpan w:val="11"/>
          </w:tcPr>
          <w:p w14:paraId="0245A291" w14:textId="77777777" w:rsidR="006C713B" w:rsidRDefault="006C713B" w:rsidP="00300DBB">
            <w:pPr>
              <w:pStyle w:val="CRCoverPage"/>
              <w:spacing w:after="0"/>
              <w:rPr>
                <w:noProof/>
                <w:sz w:val="8"/>
                <w:szCs w:val="8"/>
              </w:rPr>
            </w:pPr>
          </w:p>
        </w:tc>
      </w:tr>
      <w:tr w:rsidR="006C713B" w14:paraId="04F9F03B" w14:textId="77777777" w:rsidTr="00300DBB">
        <w:tc>
          <w:tcPr>
            <w:tcW w:w="1843" w:type="dxa"/>
            <w:tcBorders>
              <w:top w:val="single" w:sz="4" w:space="0" w:color="auto"/>
              <w:left w:val="single" w:sz="4" w:space="0" w:color="auto"/>
            </w:tcBorders>
          </w:tcPr>
          <w:p w14:paraId="23D84A33" w14:textId="77777777" w:rsidR="006C713B" w:rsidRDefault="006C713B" w:rsidP="00300D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A35B7F" w14:textId="2E6F0262" w:rsidR="006C713B" w:rsidRDefault="008E5ED0" w:rsidP="00983F3D">
            <w:pPr>
              <w:pStyle w:val="CRCoverPage"/>
              <w:spacing w:after="0"/>
              <w:ind w:left="100"/>
            </w:pPr>
            <w:r>
              <w:t>Clarification</w:t>
            </w:r>
            <w:r w:rsidR="00983F3D">
              <w:t xml:space="preserve"> on</w:t>
            </w:r>
            <w:r>
              <w:t xml:space="preserve"> </w:t>
            </w:r>
            <w:r w:rsidR="00983F3D">
              <w:t>packet loss rate with delay threshold</w:t>
            </w:r>
          </w:p>
        </w:tc>
      </w:tr>
      <w:tr w:rsidR="006C713B" w14:paraId="68651E74" w14:textId="77777777" w:rsidTr="00300DBB">
        <w:tc>
          <w:tcPr>
            <w:tcW w:w="1843" w:type="dxa"/>
            <w:tcBorders>
              <w:left w:val="single" w:sz="4" w:space="0" w:color="auto"/>
            </w:tcBorders>
          </w:tcPr>
          <w:p w14:paraId="0381B9CA"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22C13042" w14:textId="77777777" w:rsidR="006C713B" w:rsidRDefault="006C713B" w:rsidP="00300DBB">
            <w:pPr>
              <w:pStyle w:val="CRCoverPage"/>
              <w:spacing w:after="0"/>
              <w:rPr>
                <w:noProof/>
                <w:sz w:val="8"/>
                <w:szCs w:val="8"/>
              </w:rPr>
            </w:pPr>
          </w:p>
        </w:tc>
      </w:tr>
      <w:tr w:rsidR="006C713B" w14:paraId="57192F1D" w14:textId="77777777" w:rsidTr="00300DBB">
        <w:tc>
          <w:tcPr>
            <w:tcW w:w="1843" w:type="dxa"/>
            <w:tcBorders>
              <w:left w:val="single" w:sz="4" w:space="0" w:color="auto"/>
            </w:tcBorders>
          </w:tcPr>
          <w:p w14:paraId="0A4E371D" w14:textId="77777777" w:rsidR="006C713B" w:rsidRDefault="006C713B" w:rsidP="00300D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5A50762" w14:textId="77777777" w:rsidR="006C713B" w:rsidRDefault="006C713B" w:rsidP="00300DBB">
            <w:pPr>
              <w:pStyle w:val="CRCoverPage"/>
              <w:spacing w:after="0"/>
              <w:ind w:left="100"/>
              <w:rPr>
                <w:noProof/>
              </w:rPr>
            </w:pPr>
            <w:r>
              <w:t>Samsung</w:t>
            </w:r>
          </w:p>
        </w:tc>
      </w:tr>
      <w:tr w:rsidR="006C713B" w14:paraId="4B2BDC08" w14:textId="77777777" w:rsidTr="00300DBB">
        <w:tc>
          <w:tcPr>
            <w:tcW w:w="1843" w:type="dxa"/>
            <w:tcBorders>
              <w:left w:val="single" w:sz="4" w:space="0" w:color="auto"/>
            </w:tcBorders>
          </w:tcPr>
          <w:p w14:paraId="7C3156C1" w14:textId="77777777" w:rsidR="006C713B" w:rsidRDefault="006C713B" w:rsidP="00300D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BDA278C" w14:textId="77777777" w:rsidR="006C713B" w:rsidRDefault="006C713B" w:rsidP="00300DBB">
            <w:pPr>
              <w:pStyle w:val="CRCoverPage"/>
              <w:spacing w:after="0"/>
              <w:ind w:left="100"/>
              <w:rPr>
                <w:noProof/>
              </w:rPr>
            </w:pPr>
            <w:r>
              <w:t>R2</w:t>
            </w:r>
          </w:p>
        </w:tc>
      </w:tr>
      <w:tr w:rsidR="006C713B" w14:paraId="3070F1A8" w14:textId="77777777" w:rsidTr="00300DBB">
        <w:tc>
          <w:tcPr>
            <w:tcW w:w="1843" w:type="dxa"/>
            <w:tcBorders>
              <w:left w:val="single" w:sz="4" w:space="0" w:color="auto"/>
            </w:tcBorders>
          </w:tcPr>
          <w:p w14:paraId="6CA50542" w14:textId="77777777" w:rsidR="006C713B" w:rsidRDefault="006C713B" w:rsidP="00300DBB">
            <w:pPr>
              <w:pStyle w:val="CRCoverPage"/>
              <w:spacing w:after="0"/>
              <w:rPr>
                <w:b/>
                <w:i/>
                <w:noProof/>
                <w:sz w:val="8"/>
                <w:szCs w:val="8"/>
              </w:rPr>
            </w:pPr>
          </w:p>
        </w:tc>
        <w:tc>
          <w:tcPr>
            <w:tcW w:w="7797" w:type="dxa"/>
            <w:gridSpan w:val="10"/>
            <w:tcBorders>
              <w:right w:val="single" w:sz="4" w:space="0" w:color="auto"/>
            </w:tcBorders>
          </w:tcPr>
          <w:p w14:paraId="11C79377" w14:textId="77777777" w:rsidR="006C713B" w:rsidRDefault="006C713B" w:rsidP="00300DBB">
            <w:pPr>
              <w:pStyle w:val="CRCoverPage"/>
              <w:spacing w:after="0"/>
              <w:rPr>
                <w:noProof/>
                <w:sz w:val="8"/>
                <w:szCs w:val="8"/>
              </w:rPr>
            </w:pPr>
          </w:p>
        </w:tc>
      </w:tr>
      <w:tr w:rsidR="006C713B" w14:paraId="720E5523" w14:textId="77777777" w:rsidTr="00300DBB">
        <w:tc>
          <w:tcPr>
            <w:tcW w:w="1843" w:type="dxa"/>
            <w:tcBorders>
              <w:left w:val="single" w:sz="4" w:space="0" w:color="auto"/>
            </w:tcBorders>
          </w:tcPr>
          <w:p w14:paraId="77F3810F" w14:textId="77777777" w:rsidR="006C713B" w:rsidRDefault="006C713B" w:rsidP="00300DBB">
            <w:pPr>
              <w:pStyle w:val="CRCoverPage"/>
              <w:tabs>
                <w:tab w:val="right" w:pos="1759"/>
              </w:tabs>
              <w:spacing w:after="0"/>
              <w:rPr>
                <w:b/>
                <w:i/>
                <w:noProof/>
              </w:rPr>
            </w:pPr>
            <w:r>
              <w:rPr>
                <w:b/>
                <w:i/>
                <w:noProof/>
              </w:rPr>
              <w:t>Work item code:</w:t>
            </w:r>
          </w:p>
        </w:tc>
        <w:tc>
          <w:tcPr>
            <w:tcW w:w="3686" w:type="dxa"/>
            <w:gridSpan w:val="5"/>
            <w:shd w:val="pct30" w:color="FFFF00" w:fill="auto"/>
          </w:tcPr>
          <w:p w14:paraId="53AB2425" w14:textId="387A4201" w:rsidR="006C713B" w:rsidRDefault="00CE27A0" w:rsidP="00300DBB">
            <w:pPr>
              <w:pStyle w:val="CRCoverPage"/>
              <w:spacing w:after="0"/>
              <w:ind w:left="100"/>
              <w:rPr>
                <w:noProof/>
              </w:rPr>
            </w:pPr>
            <w:proofErr w:type="spellStart"/>
            <w:r w:rsidRPr="00497B3A">
              <w:t>NR_ENDC_SON_MDT_enh</w:t>
            </w:r>
            <w:proofErr w:type="spellEnd"/>
            <w:r w:rsidRPr="00497B3A">
              <w:t>-Core</w:t>
            </w:r>
          </w:p>
        </w:tc>
        <w:tc>
          <w:tcPr>
            <w:tcW w:w="567" w:type="dxa"/>
            <w:tcBorders>
              <w:left w:val="nil"/>
            </w:tcBorders>
          </w:tcPr>
          <w:p w14:paraId="6796777B" w14:textId="77777777" w:rsidR="006C713B" w:rsidRDefault="006C713B" w:rsidP="00300DBB">
            <w:pPr>
              <w:pStyle w:val="CRCoverPage"/>
              <w:spacing w:after="0"/>
              <w:ind w:right="100"/>
              <w:rPr>
                <w:noProof/>
              </w:rPr>
            </w:pPr>
          </w:p>
        </w:tc>
        <w:tc>
          <w:tcPr>
            <w:tcW w:w="1417" w:type="dxa"/>
            <w:gridSpan w:val="3"/>
            <w:tcBorders>
              <w:left w:val="nil"/>
            </w:tcBorders>
          </w:tcPr>
          <w:p w14:paraId="127293EF" w14:textId="77777777" w:rsidR="006C713B" w:rsidRDefault="006C713B" w:rsidP="00300D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0A20107" w14:textId="62493816" w:rsidR="006C713B" w:rsidRDefault="00A5494B" w:rsidP="00092C5A">
            <w:pPr>
              <w:pStyle w:val="CRCoverPage"/>
              <w:spacing w:after="0"/>
              <w:ind w:left="100"/>
              <w:rPr>
                <w:noProof/>
              </w:rPr>
            </w:pPr>
            <w:fldSimple w:instr=" DOCPROPERTY  ResDate  \* MERGEFORMAT ">
              <w:r w:rsidR="00415FDE">
                <w:rPr>
                  <w:noProof/>
                </w:rPr>
                <w:t>202</w:t>
              </w:r>
              <w:r w:rsidR="00092C5A">
                <w:rPr>
                  <w:noProof/>
                </w:rPr>
                <w:t>4</w:t>
              </w:r>
              <w:r w:rsidR="00106ABD">
                <w:rPr>
                  <w:noProof/>
                </w:rPr>
                <w:t>-</w:t>
              </w:r>
              <w:r w:rsidR="00092C5A">
                <w:rPr>
                  <w:noProof/>
                </w:rPr>
                <w:t>02</w:t>
              </w:r>
              <w:r w:rsidR="006C713B">
                <w:rPr>
                  <w:noProof/>
                </w:rPr>
                <w:t>-</w:t>
              </w:r>
            </w:fldSimple>
            <w:r w:rsidR="00983F3D">
              <w:rPr>
                <w:noProof/>
              </w:rPr>
              <w:t>19</w:t>
            </w:r>
            <w:r w:rsidR="006C713B">
              <w:fldChar w:fldCharType="begin"/>
            </w:r>
            <w:r w:rsidR="006C713B">
              <w:instrText xml:space="preserve"> DOCPROPERTY  ResDate  \* MERGEFORMAT </w:instrText>
            </w:r>
            <w:r w:rsidR="006C713B">
              <w:fldChar w:fldCharType="end"/>
            </w:r>
          </w:p>
        </w:tc>
      </w:tr>
      <w:tr w:rsidR="006C713B" w14:paraId="78B7F8CA" w14:textId="77777777" w:rsidTr="00300DBB">
        <w:tc>
          <w:tcPr>
            <w:tcW w:w="1843" w:type="dxa"/>
            <w:tcBorders>
              <w:left w:val="single" w:sz="4" w:space="0" w:color="auto"/>
            </w:tcBorders>
          </w:tcPr>
          <w:p w14:paraId="2AE519A0" w14:textId="77777777" w:rsidR="006C713B" w:rsidRDefault="006C713B" w:rsidP="00300DBB">
            <w:pPr>
              <w:pStyle w:val="CRCoverPage"/>
              <w:spacing w:after="0"/>
              <w:rPr>
                <w:b/>
                <w:i/>
                <w:noProof/>
                <w:sz w:val="8"/>
                <w:szCs w:val="8"/>
              </w:rPr>
            </w:pPr>
          </w:p>
        </w:tc>
        <w:tc>
          <w:tcPr>
            <w:tcW w:w="1986" w:type="dxa"/>
            <w:gridSpan w:val="4"/>
          </w:tcPr>
          <w:p w14:paraId="3214D6FB" w14:textId="77777777" w:rsidR="006C713B" w:rsidRDefault="006C713B" w:rsidP="00300DBB">
            <w:pPr>
              <w:pStyle w:val="CRCoverPage"/>
              <w:spacing w:after="0"/>
              <w:rPr>
                <w:noProof/>
                <w:sz w:val="8"/>
                <w:szCs w:val="8"/>
              </w:rPr>
            </w:pPr>
          </w:p>
        </w:tc>
        <w:tc>
          <w:tcPr>
            <w:tcW w:w="2267" w:type="dxa"/>
            <w:gridSpan w:val="2"/>
          </w:tcPr>
          <w:p w14:paraId="64883C70" w14:textId="77777777" w:rsidR="006C713B" w:rsidRDefault="006C713B" w:rsidP="00300DBB">
            <w:pPr>
              <w:pStyle w:val="CRCoverPage"/>
              <w:spacing w:after="0"/>
              <w:rPr>
                <w:noProof/>
                <w:sz w:val="8"/>
                <w:szCs w:val="8"/>
              </w:rPr>
            </w:pPr>
          </w:p>
        </w:tc>
        <w:tc>
          <w:tcPr>
            <w:tcW w:w="1417" w:type="dxa"/>
            <w:gridSpan w:val="3"/>
          </w:tcPr>
          <w:p w14:paraId="59838C0C" w14:textId="77777777" w:rsidR="006C713B" w:rsidRDefault="006C713B" w:rsidP="00300DBB">
            <w:pPr>
              <w:pStyle w:val="CRCoverPage"/>
              <w:spacing w:after="0"/>
              <w:rPr>
                <w:noProof/>
                <w:sz w:val="8"/>
                <w:szCs w:val="8"/>
              </w:rPr>
            </w:pPr>
          </w:p>
        </w:tc>
        <w:tc>
          <w:tcPr>
            <w:tcW w:w="2127" w:type="dxa"/>
            <w:tcBorders>
              <w:right w:val="single" w:sz="4" w:space="0" w:color="auto"/>
            </w:tcBorders>
          </w:tcPr>
          <w:p w14:paraId="26A08FC3" w14:textId="77777777" w:rsidR="006C713B" w:rsidRDefault="006C713B" w:rsidP="00300DBB">
            <w:pPr>
              <w:pStyle w:val="CRCoverPage"/>
              <w:spacing w:after="0"/>
              <w:rPr>
                <w:noProof/>
                <w:sz w:val="8"/>
                <w:szCs w:val="8"/>
              </w:rPr>
            </w:pPr>
          </w:p>
        </w:tc>
      </w:tr>
      <w:tr w:rsidR="006C713B" w14:paraId="711F8A68" w14:textId="77777777" w:rsidTr="00300DBB">
        <w:trPr>
          <w:cantSplit/>
        </w:trPr>
        <w:tc>
          <w:tcPr>
            <w:tcW w:w="1843" w:type="dxa"/>
            <w:tcBorders>
              <w:left w:val="single" w:sz="4" w:space="0" w:color="auto"/>
            </w:tcBorders>
          </w:tcPr>
          <w:p w14:paraId="44D04C20" w14:textId="77777777" w:rsidR="006C713B" w:rsidRDefault="006C713B" w:rsidP="00300DBB">
            <w:pPr>
              <w:pStyle w:val="CRCoverPage"/>
              <w:tabs>
                <w:tab w:val="right" w:pos="1759"/>
              </w:tabs>
              <w:spacing w:after="0"/>
              <w:rPr>
                <w:b/>
                <w:i/>
                <w:noProof/>
              </w:rPr>
            </w:pPr>
            <w:r>
              <w:rPr>
                <w:b/>
                <w:i/>
                <w:noProof/>
              </w:rPr>
              <w:t>Category:</w:t>
            </w:r>
          </w:p>
        </w:tc>
        <w:tc>
          <w:tcPr>
            <w:tcW w:w="851" w:type="dxa"/>
            <w:shd w:val="pct30" w:color="FFFF00" w:fill="auto"/>
          </w:tcPr>
          <w:p w14:paraId="06055373" w14:textId="1D8661DA" w:rsidR="006C713B" w:rsidRDefault="00D133CE" w:rsidP="00300DBB">
            <w:pPr>
              <w:pStyle w:val="CRCoverPage"/>
              <w:spacing w:after="0"/>
              <w:ind w:left="100" w:right="-609"/>
              <w:rPr>
                <w:b/>
                <w:noProof/>
              </w:rPr>
            </w:pPr>
            <w:r>
              <w:rPr>
                <w:b/>
                <w:i/>
                <w:noProof/>
                <w:sz w:val="18"/>
              </w:rPr>
              <w:t>F</w:t>
            </w:r>
            <w:r w:rsidR="006C713B">
              <w:fldChar w:fldCharType="begin"/>
            </w:r>
            <w:r w:rsidR="006C713B">
              <w:instrText xml:space="preserve"> DOCPROPERTY  Cat  \* MERGEFORMAT </w:instrText>
            </w:r>
            <w:r w:rsidR="006C713B">
              <w:fldChar w:fldCharType="end"/>
            </w:r>
          </w:p>
        </w:tc>
        <w:tc>
          <w:tcPr>
            <w:tcW w:w="3402" w:type="dxa"/>
            <w:gridSpan w:val="5"/>
            <w:tcBorders>
              <w:left w:val="nil"/>
            </w:tcBorders>
          </w:tcPr>
          <w:p w14:paraId="155F24DE" w14:textId="77777777" w:rsidR="006C713B" w:rsidRDefault="006C713B" w:rsidP="00300DBB">
            <w:pPr>
              <w:pStyle w:val="CRCoverPage"/>
              <w:spacing w:after="0"/>
              <w:rPr>
                <w:noProof/>
              </w:rPr>
            </w:pPr>
          </w:p>
        </w:tc>
        <w:tc>
          <w:tcPr>
            <w:tcW w:w="1417" w:type="dxa"/>
            <w:gridSpan w:val="3"/>
            <w:tcBorders>
              <w:left w:val="nil"/>
            </w:tcBorders>
          </w:tcPr>
          <w:p w14:paraId="7E161410" w14:textId="77777777" w:rsidR="006C713B" w:rsidRDefault="006C713B" w:rsidP="00300D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00CAB97" w14:textId="1ED03481" w:rsidR="006C713B" w:rsidRDefault="00282148" w:rsidP="00300DBB">
            <w:pPr>
              <w:pStyle w:val="CRCoverPage"/>
              <w:spacing w:after="0"/>
              <w:ind w:left="100"/>
              <w:rPr>
                <w:noProof/>
              </w:rPr>
            </w:pPr>
            <w:r>
              <w:t>Rel-17</w:t>
            </w:r>
          </w:p>
        </w:tc>
      </w:tr>
      <w:tr w:rsidR="006C713B" w14:paraId="4A934649" w14:textId="77777777" w:rsidTr="00300DBB">
        <w:tc>
          <w:tcPr>
            <w:tcW w:w="1843" w:type="dxa"/>
            <w:tcBorders>
              <w:left w:val="single" w:sz="4" w:space="0" w:color="auto"/>
              <w:bottom w:val="single" w:sz="4" w:space="0" w:color="auto"/>
            </w:tcBorders>
          </w:tcPr>
          <w:p w14:paraId="620DADB7" w14:textId="77777777" w:rsidR="006C713B" w:rsidRDefault="006C713B" w:rsidP="00300DBB">
            <w:pPr>
              <w:pStyle w:val="CRCoverPage"/>
              <w:spacing w:after="0"/>
              <w:rPr>
                <w:b/>
                <w:i/>
                <w:noProof/>
              </w:rPr>
            </w:pPr>
          </w:p>
        </w:tc>
        <w:tc>
          <w:tcPr>
            <w:tcW w:w="4677" w:type="dxa"/>
            <w:gridSpan w:val="8"/>
            <w:tcBorders>
              <w:bottom w:val="single" w:sz="4" w:space="0" w:color="auto"/>
            </w:tcBorders>
          </w:tcPr>
          <w:p w14:paraId="41CE4216" w14:textId="77777777" w:rsidR="006C713B" w:rsidRDefault="006C713B" w:rsidP="00300D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0CA2275" w14:textId="77777777" w:rsidR="006C713B" w:rsidRDefault="006C713B" w:rsidP="00300DBB">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5989B87" w14:textId="77777777" w:rsidR="006C713B" w:rsidRPr="007C2097" w:rsidRDefault="006C713B" w:rsidP="00300D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C713B" w14:paraId="459CFEEC" w14:textId="77777777" w:rsidTr="00300DBB">
        <w:tc>
          <w:tcPr>
            <w:tcW w:w="1843" w:type="dxa"/>
          </w:tcPr>
          <w:p w14:paraId="0EFC39DC" w14:textId="77777777" w:rsidR="006C713B" w:rsidRDefault="006C713B" w:rsidP="00300DBB">
            <w:pPr>
              <w:pStyle w:val="CRCoverPage"/>
              <w:spacing w:after="0"/>
              <w:rPr>
                <w:b/>
                <w:i/>
                <w:noProof/>
                <w:sz w:val="8"/>
                <w:szCs w:val="8"/>
              </w:rPr>
            </w:pPr>
          </w:p>
        </w:tc>
        <w:tc>
          <w:tcPr>
            <w:tcW w:w="7797" w:type="dxa"/>
            <w:gridSpan w:val="10"/>
          </w:tcPr>
          <w:p w14:paraId="7D447081" w14:textId="77777777" w:rsidR="006C713B" w:rsidRDefault="006C713B" w:rsidP="00300DBB">
            <w:pPr>
              <w:pStyle w:val="CRCoverPage"/>
              <w:spacing w:after="0"/>
              <w:rPr>
                <w:noProof/>
                <w:sz w:val="8"/>
                <w:szCs w:val="8"/>
              </w:rPr>
            </w:pPr>
          </w:p>
        </w:tc>
      </w:tr>
      <w:tr w:rsidR="006C713B" w14:paraId="15DC0D26" w14:textId="77777777" w:rsidTr="00300DBB">
        <w:tc>
          <w:tcPr>
            <w:tcW w:w="2694" w:type="dxa"/>
            <w:gridSpan w:val="2"/>
            <w:tcBorders>
              <w:top w:val="single" w:sz="4" w:space="0" w:color="auto"/>
              <w:left w:val="single" w:sz="4" w:space="0" w:color="auto"/>
            </w:tcBorders>
          </w:tcPr>
          <w:p w14:paraId="32EC7987" w14:textId="77777777" w:rsidR="006C713B" w:rsidRDefault="006C713B" w:rsidP="00300D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452D51" w14:textId="2AF97123" w:rsidR="00830613" w:rsidRDefault="00CF2B32" w:rsidP="00CE27A0">
            <w:pPr>
              <w:pStyle w:val="CRCoverPage"/>
              <w:spacing w:after="0"/>
              <w:ind w:left="100"/>
              <w:rPr>
                <w:rFonts w:eastAsiaTheme="minorEastAsia"/>
                <w:lang w:eastAsia="zh-CN"/>
              </w:rPr>
            </w:pPr>
            <w:r w:rsidRPr="00CE27A0">
              <w:rPr>
                <w:rFonts w:eastAsiaTheme="minorEastAsia"/>
                <w:lang w:eastAsia="zh-CN"/>
              </w:rPr>
              <w:t>SA5 expressed a concern in LS</w:t>
            </w:r>
            <w:r w:rsidR="00CE27A0">
              <w:rPr>
                <w:rFonts w:eastAsiaTheme="minorEastAsia"/>
                <w:lang w:eastAsia="zh-CN"/>
              </w:rPr>
              <w:t xml:space="preserve"> to RAN2</w:t>
            </w:r>
            <w:r w:rsidRPr="00CE27A0">
              <w:rPr>
                <w:rFonts w:eastAsiaTheme="minorEastAsia"/>
                <w:lang w:eastAsia="zh-CN"/>
              </w:rPr>
              <w:t xml:space="preserve"> (R2-2400089/S5-237941) for a potential ambiguity with RAN2 spec</w:t>
            </w:r>
            <w:bookmarkStart w:id="1" w:name="_GoBack"/>
            <w:bookmarkEnd w:id="1"/>
            <w:r w:rsidRPr="00CE27A0">
              <w:rPr>
                <w:rFonts w:eastAsiaTheme="minorEastAsia"/>
                <w:lang w:eastAsia="zh-CN"/>
              </w:rPr>
              <w:t xml:space="preserve"> TS 38.314 clause 4.2.1.5.2 referring to TS 28.552 clause 5.1.1.1.1 that pertains to a measurement for the average (arithmetic mean) time it takes for packet transmission over the air-interface in the downlink direction. Procedural specification in clause 4.2.1.5.2 </w:t>
            </w:r>
            <w:proofErr w:type="gramStart"/>
            <w:r w:rsidRPr="00CE27A0">
              <w:rPr>
                <w:rFonts w:eastAsiaTheme="minorEastAsia"/>
                <w:lang w:eastAsia="zh-CN"/>
              </w:rPr>
              <w:t>is intended</w:t>
            </w:r>
            <w:proofErr w:type="gramEnd"/>
            <w:r w:rsidRPr="00CE27A0">
              <w:rPr>
                <w:rFonts w:eastAsiaTheme="minorEastAsia"/>
                <w:lang w:eastAsia="zh-CN"/>
              </w:rPr>
              <w:t xml:space="preserve"> to address the DL delay of a RLC SDU and not average packet delay.</w:t>
            </w:r>
          </w:p>
          <w:p w14:paraId="0037D864" w14:textId="77777777" w:rsidR="002628B1" w:rsidRDefault="002628B1" w:rsidP="00CE27A0">
            <w:pPr>
              <w:pStyle w:val="CRCoverPage"/>
              <w:spacing w:after="0"/>
              <w:ind w:left="100"/>
              <w:rPr>
                <w:rFonts w:eastAsiaTheme="minorEastAsia"/>
                <w:lang w:eastAsia="zh-CN"/>
              </w:rPr>
            </w:pPr>
          </w:p>
          <w:p w14:paraId="37DF8AC9" w14:textId="07C1A591" w:rsidR="002628B1" w:rsidRDefault="002628B1" w:rsidP="002628B1">
            <w:pPr>
              <w:pStyle w:val="CRCoverPage"/>
              <w:spacing w:after="0"/>
              <w:ind w:left="100"/>
              <w:rPr>
                <w:noProof/>
              </w:rPr>
            </w:pPr>
            <w:r w:rsidRPr="002628B1">
              <w:rPr>
                <w:rFonts w:eastAsiaTheme="minorEastAsia"/>
                <w:lang w:eastAsia="zh-CN"/>
              </w:rPr>
              <w:t xml:space="preserve">To address the SA5’s concern, reference to TS 28.552 clause 5.1.1.1.1 </w:t>
            </w:r>
            <w:proofErr w:type="gramStart"/>
            <w:r>
              <w:rPr>
                <w:rFonts w:eastAsiaTheme="minorEastAsia"/>
                <w:lang w:eastAsia="zh-CN"/>
              </w:rPr>
              <w:t>should be omitted</w:t>
            </w:r>
            <w:proofErr w:type="gramEnd"/>
            <w:r>
              <w:rPr>
                <w:rFonts w:eastAsiaTheme="minorEastAsia"/>
                <w:lang w:eastAsia="zh-CN"/>
              </w:rPr>
              <w:t xml:space="preserve"> </w:t>
            </w:r>
            <w:r w:rsidRPr="002628B1">
              <w:rPr>
                <w:rFonts w:eastAsiaTheme="minorEastAsia"/>
                <w:lang w:eastAsia="zh-CN"/>
              </w:rPr>
              <w:t>in TS 38.314, while no change in the procedural specification is required</w:t>
            </w:r>
            <w:r>
              <w:rPr>
                <w:rFonts w:eastAsiaTheme="minorEastAsia"/>
                <w:lang w:eastAsia="zh-CN"/>
              </w:rPr>
              <w:t>.</w:t>
            </w:r>
          </w:p>
        </w:tc>
      </w:tr>
      <w:tr w:rsidR="006C713B" w14:paraId="503C4CCA" w14:textId="77777777" w:rsidTr="00300DBB">
        <w:tc>
          <w:tcPr>
            <w:tcW w:w="2694" w:type="dxa"/>
            <w:gridSpan w:val="2"/>
            <w:tcBorders>
              <w:left w:val="single" w:sz="4" w:space="0" w:color="auto"/>
            </w:tcBorders>
          </w:tcPr>
          <w:p w14:paraId="35F13343" w14:textId="77777777" w:rsidR="006C713B" w:rsidRDefault="006C713B" w:rsidP="00300DBB">
            <w:pPr>
              <w:pStyle w:val="CRCoverPage"/>
              <w:spacing w:after="0"/>
              <w:rPr>
                <w:b/>
                <w:i/>
                <w:noProof/>
                <w:sz w:val="8"/>
                <w:szCs w:val="8"/>
              </w:rPr>
            </w:pPr>
          </w:p>
        </w:tc>
        <w:tc>
          <w:tcPr>
            <w:tcW w:w="6946" w:type="dxa"/>
            <w:gridSpan w:val="9"/>
            <w:tcBorders>
              <w:right w:val="single" w:sz="4" w:space="0" w:color="auto"/>
            </w:tcBorders>
          </w:tcPr>
          <w:p w14:paraId="01485D9F" w14:textId="77777777" w:rsidR="006C713B" w:rsidRDefault="006C713B" w:rsidP="00300DBB">
            <w:pPr>
              <w:pStyle w:val="CRCoverPage"/>
              <w:spacing w:after="0"/>
              <w:rPr>
                <w:noProof/>
                <w:sz w:val="8"/>
                <w:szCs w:val="8"/>
              </w:rPr>
            </w:pPr>
          </w:p>
        </w:tc>
      </w:tr>
      <w:tr w:rsidR="005410F6" w14:paraId="63C72106" w14:textId="77777777" w:rsidTr="00300DBB">
        <w:tc>
          <w:tcPr>
            <w:tcW w:w="2694" w:type="dxa"/>
            <w:gridSpan w:val="2"/>
            <w:tcBorders>
              <w:left w:val="single" w:sz="4" w:space="0" w:color="auto"/>
            </w:tcBorders>
          </w:tcPr>
          <w:p w14:paraId="345ACBC8" w14:textId="77777777" w:rsidR="005410F6" w:rsidRPr="00845F9B" w:rsidRDefault="005410F6" w:rsidP="00845F9B">
            <w:pPr>
              <w:pStyle w:val="CRCoverPage"/>
              <w:spacing w:after="0"/>
              <w:ind w:left="100"/>
              <w:rPr>
                <w:rFonts w:eastAsiaTheme="minorEastAsia"/>
                <w:lang w:eastAsia="zh-CN"/>
              </w:rPr>
            </w:pPr>
            <w:r w:rsidRPr="00845F9B">
              <w:rPr>
                <w:rFonts w:eastAsiaTheme="minorEastAsia"/>
                <w:lang w:eastAsia="zh-CN"/>
              </w:rPr>
              <w:t>Summary of change:</w:t>
            </w:r>
          </w:p>
        </w:tc>
        <w:tc>
          <w:tcPr>
            <w:tcW w:w="6946" w:type="dxa"/>
            <w:gridSpan w:val="9"/>
            <w:tcBorders>
              <w:right w:val="single" w:sz="4" w:space="0" w:color="auto"/>
            </w:tcBorders>
            <w:shd w:val="pct30" w:color="FFFF00" w:fill="auto"/>
          </w:tcPr>
          <w:p w14:paraId="01529DD5" w14:textId="41F4DE55" w:rsidR="005410F6" w:rsidRDefault="001A6655" w:rsidP="00845F9B">
            <w:pPr>
              <w:pStyle w:val="CRCoverPage"/>
              <w:spacing w:after="0"/>
              <w:ind w:left="100"/>
              <w:rPr>
                <w:rFonts w:eastAsiaTheme="minorEastAsia"/>
                <w:lang w:eastAsia="zh-CN"/>
              </w:rPr>
            </w:pPr>
            <w:r w:rsidRPr="00CE27A0">
              <w:rPr>
                <w:rFonts w:eastAsiaTheme="minorEastAsia"/>
                <w:lang w:eastAsia="zh-CN"/>
              </w:rPr>
              <w:t>I</w:t>
            </w:r>
            <w:r w:rsidR="00D133CE" w:rsidRPr="00CE27A0">
              <w:rPr>
                <w:rFonts w:eastAsiaTheme="minorEastAsia"/>
                <w:lang w:eastAsia="zh-CN"/>
              </w:rPr>
              <w:t>n sec</w:t>
            </w:r>
            <w:r w:rsidRPr="00CE27A0">
              <w:rPr>
                <w:rFonts w:eastAsiaTheme="minorEastAsia"/>
                <w:lang w:eastAsia="zh-CN"/>
              </w:rPr>
              <w:t xml:space="preserve"> </w:t>
            </w:r>
            <w:r w:rsidR="00CF2B32" w:rsidRPr="00CE27A0">
              <w:rPr>
                <w:rFonts w:eastAsiaTheme="minorEastAsia"/>
                <w:lang w:eastAsia="zh-CN"/>
              </w:rPr>
              <w:t>4</w:t>
            </w:r>
            <w:r w:rsidR="00AC60C7" w:rsidRPr="00CE27A0">
              <w:rPr>
                <w:rFonts w:eastAsiaTheme="minorEastAsia"/>
                <w:lang w:eastAsia="zh-CN"/>
              </w:rPr>
              <w:t>.2.</w:t>
            </w:r>
            <w:r w:rsidR="00CF2B32" w:rsidRPr="00CE27A0">
              <w:rPr>
                <w:rFonts w:eastAsiaTheme="minorEastAsia"/>
                <w:lang w:eastAsia="zh-CN"/>
              </w:rPr>
              <w:t>1</w:t>
            </w:r>
            <w:r w:rsidR="00AC60C7" w:rsidRPr="00CE27A0">
              <w:rPr>
                <w:rFonts w:eastAsiaTheme="minorEastAsia"/>
                <w:lang w:eastAsia="zh-CN"/>
              </w:rPr>
              <w:t>.</w:t>
            </w:r>
            <w:r w:rsidR="00CF2B32" w:rsidRPr="00CE27A0">
              <w:rPr>
                <w:rFonts w:eastAsiaTheme="minorEastAsia"/>
                <w:lang w:eastAsia="zh-CN"/>
              </w:rPr>
              <w:t>5</w:t>
            </w:r>
            <w:r w:rsidR="00AC60C7" w:rsidRPr="00CE27A0">
              <w:rPr>
                <w:rFonts w:eastAsiaTheme="minorEastAsia"/>
                <w:lang w:eastAsia="zh-CN"/>
              </w:rPr>
              <w:t>.</w:t>
            </w:r>
            <w:r w:rsidR="00CF2B32" w:rsidRPr="00CE27A0">
              <w:rPr>
                <w:rFonts w:eastAsiaTheme="minorEastAsia"/>
                <w:lang w:eastAsia="zh-CN"/>
              </w:rPr>
              <w:t>2</w:t>
            </w:r>
            <w:r w:rsidRPr="00CE27A0">
              <w:rPr>
                <w:rFonts w:eastAsiaTheme="minorEastAsia"/>
                <w:lang w:eastAsia="zh-CN"/>
              </w:rPr>
              <w:t>,</w:t>
            </w:r>
            <w:r w:rsidR="00C13CFC" w:rsidRPr="00CE27A0">
              <w:rPr>
                <w:rFonts w:eastAsiaTheme="minorEastAsia"/>
                <w:lang w:eastAsia="zh-CN"/>
              </w:rPr>
              <w:t xml:space="preserve"> </w:t>
            </w:r>
            <w:r w:rsidR="00CF2B32" w:rsidRPr="00CE27A0">
              <w:rPr>
                <w:rFonts w:eastAsiaTheme="minorEastAsia"/>
                <w:lang w:eastAsia="zh-CN"/>
              </w:rPr>
              <w:t>reference to TS 28.552 clause 5.1.1.1.1 is deleted.</w:t>
            </w:r>
          </w:p>
          <w:p w14:paraId="6A0246D5" w14:textId="74643F0E" w:rsidR="00845F9B" w:rsidRDefault="00845F9B" w:rsidP="00845F9B">
            <w:pPr>
              <w:pStyle w:val="CRCoverPage"/>
              <w:spacing w:after="0"/>
              <w:ind w:left="100"/>
              <w:rPr>
                <w:rFonts w:eastAsiaTheme="minorEastAsia"/>
                <w:lang w:eastAsia="zh-CN"/>
              </w:rPr>
            </w:pPr>
          </w:p>
          <w:p w14:paraId="051B669C" w14:textId="77777777" w:rsidR="00845F9B" w:rsidRPr="00845F9B" w:rsidRDefault="00845F9B" w:rsidP="00845F9B">
            <w:pPr>
              <w:pStyle w:val="CRCoverPage"/>
              <w:spacing w:after="0"/>
              <w:ind w:left="100"/>
              <w:rPr>
                <w:rFonts w:eastAsiaTheme="minorEastAsia"/>
                <w:u w:val="single"/>
                <w:lang w:eastAsia="zh-CN"/>
              </w:rPr>
            </w:pPr>
            <w:r w:rsidRPr="00845F9B">
              <w:rPr>
                <w:rFonts w:eastAsiaTheme="minorEastAsia" w:hint="eastAsia"/>
                <w:u w:val="single"/>
                <w:lang w:eastAsia="zh-CN"/>
              </w:rPr>
              <w:t>I</w:t>
            </w:r>
            <w:r w:rsidRPr="00845F9B">
              <w:rPr>
                <w:rFonts w:eastAsiaTheme="minorEastAsia"/>
                <w:u w:val="single"/>
                <w:lang w:eastAsia="zh-CN"/>
              </w:rPr>
              <w:t>mpacted 5G architecture options:</w:t>
            </w:r>
          </w:p>
          <w:p w14:paraId="073C1F01" w14:textId="77777777" w:rsidR="00845F9B" w:rsidRPr="00845F9B" w:rsidRDefault="00845F9B" w:rsidP="00845F9B">
            <w:pPr>
              <w:pStyle w:val="CRCoverPage"/>
              <w:spacing w:after="0"/>
              <w:ind w:left="100"/>
              <w:rPr>
                <w:rFonts w:eastAsiaTheme="minorEastAsia"/>
                <w:lang w:eastAsia="zh-CN"/>
              </w:rPr>
            </w:pPr>
            <w:r w:rsidRPr="00845F9B">
              <w:rPr>
                <w:rFonts w:eastAsiaTheme="minorEastAsia"/>
                <w:lang w:eastAsia="zh-CN"/>
              </w:rPr>
              <w:t>NR SA, NR-DC, NE-DC</w:t>
            </w:r>
          </w:p>
          <w:p w14:paraId="287E22E9" w14:textId="77777777" w:rsidR="00845F9B" w:rsidRPr="00845F9B" w:rsidRDefault="00845F9B" w:rsidP="00845F9B">
            <w:pPr>
              <w:pStyle w:val="CRCoverPage"/>
              <w:spacing w:after="0"/>
              <w:ind w:left="100"/>
              <w:rPr>
                <w:rFonts w:eastAsiaTheme="minorEastAsia"/>
                <w:lang w:eastAsia="zh-CN"/>
              </w:rPr>
            </w:pPr>
          </w:p>
          <w:p w14:paraId="0A0E0B4E" w14:textId="77777777" w:rsidR="00845F9B" w:rsidRPr="00845F9B" w:rsidRDefault="00845F9B" w:rsidP="00845F9B">
            <w:pPr>
              <w:pStyle w:val="CRCoverPage"/>
              <w:spacing w:after="0"/>
              <w:ind w:left="100"/>
              <w:rPr>
                <w:rFonts w:eastAsiaTheme="minorEastAsia"/>
                <w:u w:val="single"/>
                <w:lang w:eastAsia="zh-CN"/>
              </w:rPr>
            </w:pPr>
            <w:r w:rsidRPr="00845F9B">
              <w:rPr>
                <w:rFonts w:eastAsiaTheme="minorEastAsia" w:hint="eastAsia"/>
                <w:u w:val="single"/>
                <w:lang w:eastAsia="zh-CN"/>
              </w:rPr>
              <w:t>Impacted functionality:</w:t>
            </w:r>
          </w:p>
          <w:p w14:paraId="57D46DD3" w14:textId="77777777" w:rsidR="00845F9B" w:rsidRPr="00845F9B" w:rsidRDefault="00845F9B" w:rsidP="00845F9B">
            <w:pPr>
              <w:pStyle w:val="CRCoverPage"/>
              <w:spacing w:after="0"/>
              <w:ind w:left="100"/>
              <w:rPr>
                <w:rFonts w:eastAsiaTheme="minorEastAsia"/>
                <w:lang w:eastAsia="zh-CN"/>
              </w:rPr>
            </w:pPr>
            <w:r w:rsidRPr="00845F9B">
              <w:rPr>
                <w:rFonts w:eastAsiaTheme="minorEastAsia"/>
                <w:lang w:eastAsia="zh-CN"/>
              </w:rPr>
              <w:t>MBS broadcast reception</w:t>
            </w:r>
          </w:p>
          <w:p w14:paraId="0B86243A" w14:textId="77777777" w:rsidR="00845F9B" w:rsidRPr="00845F9B" w:rsidRDefault="00845F9B" w:rsidP="00845F9B">
            <w:pPr>
              <w:pStyle w:val="CRCoverPage"/>
              <w:spacing w:after="0"/>
              <w:ind w:left="100"/>
              <w:rPr>
                <w:rFonts w:eastAsiaTheme="minorEastAsia"/>
                <w:lang w:eastAsia="zh-CN"/>
              </w:rPr>
            </w:pPr>
          </w:p>
          <w:p w14:paraId="3428801D" w14:textId="77777777" w:rsidR="00845F9B" w:rsidRPr="00845F9B" w:rsidRDefault="00845F9B" w:rsidP="00845F9B">
            <w:pPr>
              <w:pStyle w:val="CRCoverPage"/>
              <w:spacing w:after="0"/>
              <w:ind w:left="100"/>
              <w:rPr>
                <w:rFonts w:eastAsiaTheme="minorEastAsia"/>
                <w:u w:val="single"/>
                <w:lang w:eastAsia="zh-CN"/>
              </w:rPr>
            </w:pPr>
            <w:r w:rsidRPr="00845F9B">
              <w:rPr>
                <w:rFonts w:eastAsiaTheme="minorEastAsia"/>
                <w:u w:val="single"/>
                <w:lang w:eastAsia="zh-CN"/>
              </w:rPr>
              <w:t>Inter-operability:</w:t>
            </w:r>
          </w:p>
          <w:p w14:paraId="44D3E895" w14:textId="10C7B779" w:rsidR="00845F9B" w:rsidRPr="00CE27A0" w:rsidRDefault="00845F9B" w:rsidP="00845F9B">
            <w:pPr>
              <w:pStyle w:val="CRCoverPage"/>
              <w:spacing w:after="0"/>
              <w:ind w:left="100"/>
              <w:rPr>
                <w:rFonts w:eastAsiaTheme="minorEastAsia"/>
                <w:lang w:eastAsia="zh-CN"/>
              </w:rPr>
            </w:pPr>
            <w:r w:rsidRPr="00845F9B">
              <w:rPr>
                <w:rFonts w:eastAsiaTheme="minorEastAsia"/>
                <w:lang w:eastAsia="zh-CN"/>
              </w:rPr>
              <w:t>There are no inter-operability issues</w:t>
            </w:r>
          </w:p>
          <w:p w14:paraId="4A48BEA8" w14:textId="15CABD66" w:rsidR="005410F6" w:rsidRPr="00845F9B" w:rsidRDefault="005410F6" w:rsidP="00845F9B">
            <w:pPr>
              <w:pStyle w:val="CRCoverPage"/>
              <w:spacing w:after="0"/>
              <w:ind w:left="100"/>
              <w:rPr>
                <w:rFonts w:eastAsiaTheme="minorEastAsia"/>
                <w:lang w:eastAsia="zh-CN"/>
              </w:rPr>
            </w:pPr>
          </w:p>
        </w:tc>
      </w:tr>
      <w:tr w:rsidR="005410F6" w14:paraId="521BFA80" w14:textId="77777777" w:rsidTr="00300DBB">
        <w:tc>
          <w:tcPr>
            <w:tcW w:w="2694" w:type="dxa"/>
            <w:gridSpan w:val="2"/>
            <w:tcBorders>
              <w:left w:val="single" w:sz="4" w:space="0" w:color="auto"/>
            </w:tcBorders>
          </w:tcPr>
          <w:p w14:paraId="694AD5E5"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76FC8F8D" w14:textId="77777777" w:rsidR="005410F6" w:rsidRDefault="005410F6" w:rsidP="005410F6">
            <w:pPr>
              <w:pStyle w:val="CRCoverPage"/>
              <w:spacing w:after="0"/>
              <w:rPr>
                <w:noProof/>
                <w:sz w:val="8"/>
                <w:szCs w:val="8"/>
              </w:rPr>
            </w:pPr>
          </w:p>
        </w:tc>
      </w:tr>
      <w:tr w:rsidR="005410F6" w14:paraId="4BA7CD76" w14:textId="77777777" w:rsidTr="00300DBB">
        <w:tc>
          <w:tcPr>
            <w:tcW w:w="2694" w:type="dxa"/>
            <w:gridSpan w:val="2"/>
            <w:tcBorders>
              <w:left w:val="single" w:sz="4" w:space="0" w:color="auto"/>
              <w:bottom w:val="single" w:sz="4" w:space="0" w:color="auto"/>
            </w:tcBorders>
          </w:tcPr>
          <w:p w14:paraId="1665D818" w14:textId="77777777" w:rsidR="005410F6" w:rsidRDefault="005410F6" w:rsidP="005410F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1FD128" w14:textId="1ABB3E71" w:rsidR="005410F6" w:rsidRDefault="008F5E93" w:rsidP="00CE27A0">
            <w:pPr>
              <w:pStyle w:val="CRCoverPage"/>
              <w:spacing w:after="0"/>
              <w:ind w:left="100"/>
              <w:rPr>
                <w:noProof/>
              </w:rPr>
            </w:pPr>
            <w:r w:rsidRPr="00CE27A0">
              <w:rPr>
                <w:rFonts w:eastAsiaTheme="minorEastAsia"/>
                <w:lang w:eastAsia="zh-CN"/>
              </w:rPr>
              <w:t>S</w:t>
            </w:r>
            <w:r w:rsidR="00983F3D" w:rsidRPr="00CE27A0">
              <w:rPr>
                <w:rFonts w:eastAsiaTheme="minorEastAsia"/>
                <w:lang w:eastAsia="zh-CN"/>
              </w:rPr>
              <w:t>pecification remains ambiguous as it refers to SA5 spec clause which is not relevant</w:t>
            </w:r>
          </w:p>
        </w:tc>
      </w:tr>
      <w:tr w:rsidR="005410F6" w14:paraId="6825246D" w14:textId="77777777" w:rsidTr="00300DBB">
        <w:tc>
          <w:tcPr>
            <w:tcW w:w="2694" w:type="dxa"/>
            <w:gridSpan w:val="2"/>
          </w:tcPr>
          <w:p w14:paraId="7F821136" w14:textId="77777777" w:rsidR="005410F6" w:rsidRDefault="005410F6" w:rsidP="005410F6">
            <w:pPr>
              <w:pStyle w:val="CRCoverPage"/>
              <w:spacing w:after="0"/>
              <w:rPr>
                <w:b/>
                <w:i/>
                <w:noProof/>
                <w:sz w:val="8"/>
                <w:szCs w:val="8"/>
              </w:rPr>
            </w:pPr>
          </w:p>
        </w:tc>
        <w:tc>
          <w:tcPr>
            <w:tcW w:w="6946" w:type="dxa"/>
            <w:gridSpan w:val="9"/>
          </w:tcPr>
          <w:p w14:paraId="3BDB53A8" w14:textId="77777777" w:rsidR="005410F6" w:rsidRDefault="005410F6" w:rsidP="005410F6">
            <w:pPr>
              <w:pStyle w:val="CRCoverPage"/>
              <w:spacing w:after="0"/>
              <w:rPr>
                <w:noProof/>
                <w:sz w:val="8"/>
                <w:szCs w:val="8"/>
              </w:rPr>
            </w:pPr>
          </w:p>
        </w:tc>
      </w:tr>
      <w:tr w:rsidR="005410F6" w14:paraId="0DFADF7C" w14:textId="77777777" w:rsidTr="00300DBB">
        <w:tc>
          <w:tcPr>
            <w:tcW w:w="2694" w:type="dxa"/>
            <w:gridSpan w:val="2"/>
            <w:tcBorders>
              <w:top w:val="single" w:sz="4" w:space="0" w:color="auto"/>
              <w:left w:val="single" w:sz="4" w:space="0" w:color="auto"/>
            </w:tcBorders>
          </w:tcPr>
          <w:p w14:paraId="73F365FA" w14:textId="77777777" w:rsidR="005410F6" w:rsidRDefault="005410F6" w:rsidP="005410F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9C15BD" w14:textId="0038DCD2" w:rsidR="005410F6" w:rsidRDefault="003D1A2D" w:rsidP="00CE27A0">
            <w:pPr>
              <w:pStyle w:val="CRCoverPage"/>
              <w:spacing w:after="0"/>
              <w:ind w:left="100"/>
              <w:rPr>
                <w:noProof/>
              </w:rPr>
            </w:pPr>
            <w:r w:rsidRPr="00CE27A0">
              <w:rPr>
                <w:rFonts w:eastAsiaTheme="minorEastAsia"/>
                <w:lang w:eastAsia="zh-CN"/>
              </w:rPr>
              <w:t>4.2.1.5.2</w:t>
            </w:r>
          </w:p>
        </w:tc>
      </w:tr>
      <w:tr w:rsidR="005410F6" w14:paraId="04AA6FD8" w14:textId="77777777" w:rsidTr="00300DBB">
        <w:tc>
          <w:tcPr>
            <w:tcW w:w="2694" w:type="dxa"/>
            <w:gridSpan w:val="2"/>
            <w:tcBorders>
              <w:left w:val="single" w:sz="4" w:space="0" w:color="auto"/>
            </w:tcBorders>
          </w:tcPr>
          <w:p w14:paraId="6C5C5A22" w14:textId="77777777" w:rsidR="005410F6" w:rsidRDefault="005410F6" w:rsidP="005410F6">
            <w:pPr>
              <w:pStyle w:val="CRCoverPage"/>
              <w:spacing w:after="0"/>
              <w:rPr>
                <w:b/>
                <w:i/>
                <w:noProof/>
                <w:sz w:val="8"/>
                <w:szCs w:val="8"/>
              </w:rPr>
            </w:pPr>
          </w:p>
        </w:tc>
        <w:tc>
          <w:tcPr>
            <w:tcW w:w="6946" w:type="dxa"/>
            <w:gridSpan w:val="9"/>
            <w:tcBorders>
              <w:right w:val="single" w:sz="4" w:space="0" w:color="auto"/>
            </w:tcBorders>
          </w:tcPr>
          <w:p w14:paraId="2DFAAC22" w14:textId="77777777" w:rsidR="005410F6" w:rsidRDefault="005410F6" w:rsidP="005410F6">
            <w:pPr>
              <w:pStyle w:val="CRCoverPage"/>
              <w:spacing w:after="0"/>
              <w:rPr>
                <w:noProof/>
                <w:sz w:val="8"/>
                <w:szCs w:val="8"/>
              </w:rPr>
            </w:pPr>
          </w:p>
        </w:tc>
      </w:tr>
      <w:tr w:rsidR="005410F6" w14:paraId="55CCD214" w14:textId="77777777" w:rsidTr="00300DBB">
        <w:tc>
          <w:tcPr>
            <w:tcW w:w="2694" w:type="dxa"/>
            <w:gridSpan w:val="2"/>
            <w:tcBorders>
              <w:left w:val="single" w:sz="4" w:space="0" w:color="auto"/>
            </w:tcBorders>
          </w:tcPr>
          <w:p w14:paraId="19915CA1" w14:textId="77777777" w:rsidR="005410F6" w:rsidRDefault="005410F6" w:rsidP="005410F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9B57F0" w14:textId="77777777" w:rsidR="005410F6" w:rsidRDefault="005410F6" w:rsidP="005410F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898F04" w14:textId="77777777" w:rsidR="005410F6" w:rsidRDefault="005410F6" w:rsidP="005410F6">
            <w:pPr>
              <w:pStyle w:val="CRCoverPage"/>
              <w:spacing w:after="0"/>
              <w:jc w:val="center"/>
              <w:rPr>
                <w:b/>
                <w:caps/>
                <w:noProof/>
              </w:rPr>
            </w:pPr>
            <w:r>
              <w:rPr>
                <w:b/>
                <w:caps/>
                <w:noProof/>
              </w:rPr>
              <w:t>N</w:t>
            </w:r>
          </w:p>
        </w:tc>
        <w:tc>
          <w:tcPr>
            <w:tcW w:w="2977" w:type="dxa"/>
            <w:gridSpan w:val="4"/>
          </w:tcPr>
          <w:p w14:paraId="0A407DF9" w14:textId="77777777" w:rsidR="005410F6" w:rsidRDefault="005410F6" w:rsidP="005410F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7420" w14:textId="77777777" w:rsidR="005410F6" w:rsidRDefault="005410F6" w:rsidP="005410F6">
            <w:pPr>
              <w:pStyle w:val="CRCoverPage"/>
              <w:spacing w:after="0"/>
              <w:ind w:left="99"/>
              <w:rPr>
                <w:noProof/>
              </w:rPr>
            </w:pPr>
          </w:p>
        </w:tc>
      </w:tr>
      <w:tr w:rsidR="005410F6" w14:paraId="39A8B6A1" w14:textId="77777777" w:rsidTr="00300DBB">
        <w:tc>
          <w:tcPr>
            <w:tcW w:w="2694" w:type="dxa"/>
            <w:gridSpan w:val="2"/>
            <w:tcBorders>
              <w:left w:val="single" w:sz="4" w:space="0" w:color="auto"/>
            </w:tcBorders>
          </w:tcPr>
          <w:p w14:paraId="2DA43D08" w14:textId="77777777" w:rsidR="005410F6" w:rsidRDefault="005410F6" w:rsidP="005410F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0C627BD"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F2A3F" w14:textId="77777777" w:rsidR="005410F6" w:rsidRDefault="005410F6" w:rsidP="005410F6">
            <w:pPr>
              <w:pStyle w:val="CRCoverPage"/>
              <w:spacing w:after="0"/>
              <w:jc w:val="center"/>
              <w:rPr>
                <w:b/>
                <w:caps/>
                <w:noProof/>
              </w:rPr>
            </w:pPr>
            <w:r>
              <w:rPr>
                <w:b/>
                <w:caps/>
                <w:noProof/>
              </w:rPr>
              <w:t>X</w:t>
            </w:r>
          </w:p>
        </w:tc>
        <w:tc>
          <w:tcPr>
            <w:tcW w:w="2977" w:type="dxa"/>
            <w:gridSpan w:val="4"/>
          </w:tcPr>
          <w:p w14:paraId="1E346949" w14:textId="77777777" w:rsidR="005410F6" w:rsidRDefault="005410F6" w:rsidP="005410F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B7EA69" w14:textId="77777777" w:rsidR="005410F6" w:rsidRDefault="005410F6" w:rsidP="005410F6">
            <w:pPr>
              <w:pStyle w:val="CRCoverPage"/>
              <w:spacing w:after="0"/>
              <w:ind w:left="99"/>
              <w:rPr>
                <w:noProof/>
              </w:rPr>
            </w:pPr>
            <w:r>
              <w:rPr>
                <w:noProof/>
              </w:rPr>
              <w:t xml:space="preserve">TS/TR ... CR ... </w:t>
            </w:r>
          </w:p>
        </w:tc>
      </w:tr>
      <w:tr w:rsidR="005410F6" w14:paraId="32D99F07" w14:textId="77777777" w:rsidTr="00300DBB">
        <w:tc>
          <w:tcPr>
            <w:tcW w:w="2694" w:type="dxa"/>
            <w:gridSpan w:val="2"/>
            <w:tcBorders>
              <w:left w:val="single" w:sz="4" w:space="0" w:color="auto"/>
            </w:tcBorders>
          </w:tcPr>
          <w:p w14:paraId="18731B54" w14:textId="77777777" w:rsidR="005410F6" w:rsidRDefault="005410F6" w:rsidP="005410F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2EC1B04"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D53675" w14:textId="77777777" w:rsidR="005410F6" w:rsidRDefault="005410F6" w:rsidP="005410F6">
            <w:pPr>
              <w:pStyle w:val="CRCoverPage"/>
              <w:spacing w:after="0"/>
              <w:jc w:val="center"/>
              <w:rPr>
                <w:b/>
                <w:caps/>
                <w:noProof/>
              </w:rPr>
            </w:pPr>
            <w:r>
              <w:rPr>
                <w:b/>
                <w:caps/>
                <w:noProof/>
              </w:rPr>
              <w:t>X</w:t>
            </w:r>
          </w:p>
        </w:tc>
        <w:tc>
          <w:tcPr>
            <w:tcW w:w="2977" w:type="dxa"/>
            <w:gridSpan w:val="4"/>
          </w:tcPr>
          <w:p w14:paraId="3C96DD5A" w14:textId="77777777" w:rsidR="005410F6" w:rsidRDefault="005410F6" w:rsidP="005410F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B69E0A" w14:textId="77777777" w:rsidR="005410F6" w:rsidRDefault="005410F6" w:rsidP="005410F6">
            <w:pPr>
              <w:pStyle w:val="CRCoverPage"/>
              <w:spacing w:after="0"/>
              <w:ind w:left="99"/>
              <w:rPr>
                <w:noProof/>
              </w:rPr>
            </w:pPr>
            <w:r>
              <w:rPr>
                <w:noProof/>
              </w:rPr>
              <w:t xml:space="preserve">TS/TR ... CR ... </w:t>
            </w:r>
          </w:p>
        </w:tc>
      </w:tr>
      <w:tr w:rsidR="005410F6" w14:paraId="394F4E77" w14:textId="77777777" w:rsidTr="00300DBB">
        <w:tc>
          <w:tcPr>
            <w:tcW w:w="2694" w:type="dxa"/>
            <w:gridSpan w:val="2"/>
            <w:tcBorders>
              <w:left w:val="single" w:sz="4" w:space="0" w:color="auto"/>
            </w:tcBorders>
          </w:tcPr>
          <w:p w14:paraId="61B6AEA1" w14:textId="77777777" w:rsidR="005410F6" w:rsidRDefault="005410F6" w:rsidP="005410F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8563439" w14:textId="77777777" w:rsidR="005410F6" w:rsidRDefault="005410F6" w:rsidP="005410F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1E5176" w14:textId="77777777" w:rsidR="005410F6" w:rsidRDefault="005410F6" w:rsidP="005410F6">
            <w:pPr>
              <w:pStyle w:val="CRCoverPage"/>
              <w:spacing w:after="0"/>
              <w:jc w:val="center"/>
              <w:rPr>
                <w:b/>
                <w:caps/>
                <w:noProof/>
              </w:rPr>
            </w:pPr>
            <w:r>
              <w:rPr>
                <w:b/>
                <w:caps/>
                <w:noProof/>
              </w:rPr>
              <w:t>X</w:t>
            </w:r>
          </w:p>
        </w:tc>
        <w:tc>
          <w:tcPr>
            <w:tcW w:w="2977" w:type="dxa"/>
            <w:gridSpan w:val="4"/>
          </w:tcPr>
          <w:p w14:paraId="4C280524" w14:textId="77777777" w:rsidR="005410F6" w:rsidRDefault="005410F6" w:rsidP="005410F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65A17C9" w14:textId="77777777" w:rsidR="005410F6" w:rsidRDefault="005410F6" w:rsidP="005410F6">
            <w:pPr>
              <w:pStyle w:val="CRCoverPage"/>
              <w:spacing w:after="0"/>
              <w:ind w:left="99"/>
              <w:rPr>
                <w:noProof/>
              </w:rPr>
            </w:pPr>
            <w:r>
              <w:rPr>
                <w:noProof/>
              </w:rPr>
              <w:t xml:space="preserve">TS/TR ... CR ... </w:t>
            </w:r>
          </w:p>
        </w:tc>
      </w:tr>
      <w:tr w:rsidR="005410F6" w14:paraId="6F1B304C" w14:textId="77777777" w:rsidTr="00300DBB">
        <w:tc>
          <w:tcPr>
            <w:tcW w:w="2694" w:type="dxa"/>
            <w:gridSpan w:val="2"/>
            <w:tcBorders>
              <w:left w:val="single" w:sz="4" w:space="0" w:color="auto"/>
            </w:tcBorders>
          </w:tcPr>
          <w:p w14:paraId="3281F9E8" w14:textId="77777777" w:rsidR="005410F6" w:rsidRDefault="005410F6" w:rsidP="005410F6">
            <w:pPr>
              <w:pStyle w:val="CRCoverPage"/>
              <w:spacing w:after="0"/>
              <w:rPr>
                <w:b/>
                <w:i/>
                <w:noProof/>
              </w:rPr>
            </w:pPr>
          </w:p>
        </w:tc>
        <w:tc>
          <w:tcPr>
            <w:tcW w:w="6946" w:type="dxa"/>
            <w:gridSpan w:val="9"/>
            <w:tcBorders>
              <w:right w:val="single" w:sz="4" w:space="0" w:color="auto"/>
            </w:tcBorders>
          </w:tcPr>
          <w:p w14:paraId="3F5D087B" w14:textId="77777777" w:rsidR="005410F6" w:rsidRDefault="005410F6" w:rsidP="005410F6">
            <w:pPr>
              <w:pStyle w:val="CRCoverPage"/>
              <w:spacing w:after="0"/>
              <w:rPr>
                <w:noProof/>
              </w:rPr>
            </w:pPr>
          </w:p>
        </w:tc>
      </w:tr>
      <w:tr w:rsidR="005410F6" w14:paraId="7C2DCD7A" w14:textId="77777777" w:rsidTr="00300DBB">
        <w:tc>
          <w:tcPr>
            <w:tcW w:w="2694" w:type="dxa"/>
            <w:gridSpan w:val="2"/>
            <w:tcBorders>
              <w:left w:val="single" w:sz="4" w:space="0" w:color="auto"/>
              <w:bottom w:val="single" w:sz="4" w:space="0" w:color="auto"/>
            </w:tcBorders>
          </w:tcPr>
          <w:p w14:paraId="0118B6BE" w14:textId="77777777" w:rsidR="005410F6" w:rsidRDefault="005410F6" w:rsidP="005410F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27567D" w14:textId="77777777" w:rsidR="005410F6" w:rsidRDefault="005410F6" w:rsidP="005410F6">
            <w:pPr>
              <w:pStyle w:val="CRCoverPage"/>
              <w:spacing w:after="0"/>
              <w:ind w:left="100"/>
              <w:rPr>
                <w:noProof/>
              </w:rPr>
            </w:pPr>
            <w:r>
              <w:rPr>
                <w:noProof/>
              </w:rPr>
              <w:t>-</w:t>
            </w:r>
          </w:p>
        </w:tc>
      </w:tr>
      <w:tr w:rsidR="005410F6" w:rsidRPr="008863B9" w14:paraId="4F250A42" w14:textId="77777777" w:rsidTr="00300DBB">
        <w:tc>
          <w:tcPr>
            <w:tcW w:w="2694" w:type="dxa"/>
            <w:gridSpan w:val="2"/>
            <w:tcBorders>
              <w:top w:val="single" w:sz="4" w:space="0" w:color="auto"/>
              <w:bottom w:val="single" w:sz="4" w:space="0" w:color="auto"/>
            </w:tcBorders>
          </w:tcPr>
          <w:p w14:paraId="0430C563" w14:textId="77777777" w:rsidR="005410F6" w:rsidRPr="008863B9" w:rsidRDefault="005410F6" w:rsidP="005410F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E110CCD" w14:textId="77777777" w:rsidR="005410F6" w:rsidRPr="008863B9" w:rsidRDefault="005410F6" w:rsidP="005410F6">
            <w:pPr>
              <w:pStyle w:val="CRCoverPage"/>
              <w:spacing w:after="0"/>
              <w:ind w:left="100"/>
              <w:rPr>
                <w:noProof/>
                <w:sz w:val="8"/>
                <w:szCs w:val="8"/>
              </w:rPr>
            </w:pPr>
          </w:p>
        </w:tc>
      </w:tr>
      <w:tr w:rsidR="005410F6" w14:paraId="36353ECC" w14:textId="77777777" w:rsidTr="00300DBB">
        <w:tc>
          <w:tcPr>
            <w:tcW w:w="2694" w:type="dxa"/>
            <w:gridSpan w:val="2"/>
            <w:tcBorders>
              <w:top w:val="single" w:sz="4" w:space="0" w:color="auto"/>
              <w:left w:val="single" w:sz="4" w:space="0" w:color="auto"/>
              <w:bottom w:val="single" w:sz="4" w:space="0" w:color="auto"/>
            </w:tcBorders>
          </w:tcPr>
          <w:p w14:paraId="5B07747F" w14:textId="77777777" w:rsidR="005410F6" w:rsidRDefault="005410F6" w:rsidP="005410F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80D02E7" w14:textId="77777777" w:rsidR="005410F6" w:rsidRDefault="005410F6" w:rsidP="005410F6">
            <w:pPr>
              <w:pStyle w:val="CRCoverPage"/>
              <w:spacing w:after="0"/>
              <w:ind w:left="100"/>
              <w:rPr>
                <w:noProof/>
              </w:rPr>
            </w:pPr>
            <w:r>
              <w:rPr>
                <w:noProof/>
              </w:rPr>
              <w:t>-</w:t>
            </w:r>
          </w:p>
        </w:tc>
      </w:tr>
    </w:tbl>
    <w:p w14:paraId="33B6DAA6" w14:textId="77777777" w:rsidR="006C713B" w:rsidRDefault="006C713B" w:rsidP="006C713B">
      <w:pPr>
        <w:rPr>
          <w:noProof/>
        </w:rPr>
      </w:pPr>
    </w:p>
    <w:p w14:paraId="08EED12C" w14:textId="77777777" w:rsidR="006C713B" w:rsidRDefault="006C713B" w:rsidP="006C713B">
      <w:pPr>
        <w:rPr>
          <w:noProof/>
        </w:rPr>
      </w:pPr>
    </w:p>
    <w:p w14:paraId="4CDB47AC" w14:textId="1DC3A821" w:rsidR="006C713B" w:rsidRPr="00AC60C7" w:rsidRDefault="006C713B" w:rsidP="00AC60C7">
      <w:pPr>
        <w:pStyle w:val="Heading4"/>
        <w:jc w:val="center"/>
        <w:rPr>
          <w:rFonts w:eastAsia="SimSun"/>
          <w:b/>
          <w:noProof/>
        </w:rPr>
      </w:pPr>
      <w:r w:rsidRPr="00AC60C7">
        <w:rPr>
          <w:rFonts w:eastAsia="SimSun" w:hint="eastAsia"/>
          <w:b/>
          <w:noProof/>
        </w:rPr>
        <w:t>&lt;</w:t>
      </w:r>
      <w:r w:rsidRPr="00AC60C7">
        <w:rPr>
          <w:rFonts w:eastAsia="SimSun"/>
          <w:b/>
          <w:noProof/>
        </w:rPr>
        <w:t>Start</w:t>
      </w:r>
      <w:r w:rsidRPr="00AC60C7">
        <w:rPr>
          <w:rFonts w:eastAsia="SimSun" w:hint="eastAsia"/>
          <w:b/>
          <w:noProof/>
        </w:rPr>
        <w:t xml:space="preserve"> of Change&gt;</w:t>
      </w:r>
    </w:p>
    <w:p w14:paraId="3CDC2397" w14:textId="77777777" w:rsidR="003D1A2D" w:rsidRPr="003D1A2D" w:rsidRDefault="003D1A2D" w:rsidP="003D1A2D">
      <w:pPr>
        <w:pStyle w:val="Heading5"/>
        <w:overflowPunct w:val="0"/>
        <w:autoSpaceDE w:val="0"/>
        <w:autoSpaceDN w:val="0"/>
        <w:adjustRightInd w:val="0"/>
        <w:spacing w:before="120" w:after="180"/>
        <w:ind w:left="1701" w:hanging="1701"/>
        <w:textAlignment w:val="baseline"/>
        <w:rPr>
          <w:rFonts w:ascii="Arial" w:eastAsia="Times New Roman" w:hAnsi="Arial" w:cs="Times New Roman"/>
          <w:color w:val="auto"/>
          <w:sz w:val="22"/>
          <w:lang w:eastAsia="ja-JP"/>
        </w:rPr>
      </w:pPr>
      <w:bookmarkStart w:id="2" w:name="_Toc156146023"/>
      <w:bookmarkStart w:id="3" w:name="_Toc60776710"/>
      <w:bookmarkStart w:id="4" w:name="_Toc146780659"/>
      <w:r w:rsidRPr="003D1A2D">
        <w:rPr>
          <w:rFonts w:ascii="Arial" w:eastAsia="Times New Roman" w:hAnsi="Arial" w:cs="Times New Roman"/>
          <w:color w:val="auto"/>
          <w:sz w:val="22"/>
          <w:lang w:eastAsia="ja-JP"/>
        </w:rPr>
        <w:t>4.2.1.5.2</w:t>
      </w:r>
      <w:r w:rsidRPr="003D1A2D">
        <w:rPr>
          <w:rFonts w:ascii="Arial" w:eastAsia="Times New Roman" w:hAnsi="Arial" w:cs="Times New Roman"/>
          <w:color w:val="auto"/>
          <w:sz w:val="22"/>
          <w:lang w:eastAsia="ja-JP"/>
        </w:rPr>
        <w:tab/>
      </w:r>
      <w:bookmarkStart w:id="5" w:name="_Hlk131184558"/>
      <w:r w:rsidRPr="003D1A2D">
        <w:rPr>
          <w:rFonts w:ascii="Arial" w:eastAsia="Times New Roman" w:hAnsi="Arial" w:cs="Times New Roman"/>
          <w:color w:val="auto"/>
          <w:sz w:val="22"/>
          <w:lang w:eastAsia="ja-JP"/>
        </w:rPr>
        <w:t xml:space="preserve">Packet </w:t>
      </w:r>
      <w:proofErr w:type="spellStart"/>
      <w:r w:rsidRPr="003D1A2D">
        <w:rPr>
          <w:rFonts w:ascii="Arial" w:eastAsia="Times New Roman" w:hAnsi="Arial" w:cs="Times New Roman"/>
          <w:color w:val="auto"/>
          <w:sz w:val="22"/>
          <w:lang w:eastAsia="ja-JP"/>
        </w:rPr>
        <w:t>Uu</w:t>
      </w:r>
      <w:proofErr w:type="spellEnd"/>
      <w:r w:rsidRPr="003D1A2D">
        <w:rPr>
          <w:rFonts w:ascii="Arial" w:eastAsia="Times New Roman" w:hAnsi="Arial" w:cs="Times New Roman"/>
          <w:color w:val="auto"/>
          <w:sz w:val="22"/>
          <w:lang w:eastAsia="ja-JP"/>
        </w:rPr>
        <w:t xml:space="preserve"> Loss Rate with delay threshold in the DL per DRB per UE</w:t>
      </w:r>
      <w:bookmarkEnd w:id="2"/>
      <w:bookmarkEnd w:id="5"/>
    </w:p>
    <w:p w14:paraId="644E2A6D" w14:textId="77777777" w:rsidR="003D1A2D" w:rsidRPr="0007706C" w:rsidRDefault="003D1A2D" w:rsidP="003D1A2D">
      <w:pPr>
        <w:rPr>
          <w:rFonts w:eastAsia="SimSun"/>
          <w:kern w:val="2"/>
        </w:rPr>
      </w:pPr>
      <w:r w:rsidRPr="0007706C">
        <w:rPr>
          <w:rFonts w:eastAsia="SimSun"/>
          <w:kern w:val="2"/>
        </w:rPr>
        <w:t xml:space="preserve">The objective of this measurement is to </w:t>
      </w:r>
      <w:bookmarkStart w:id="6" w:name="_Hlk131184457"/>
      <w:r w:rsidRPr="0007706C">
        <w:rPr>
          <w:rFonts w:eastAsia="SimSun"/>
          <w:kern w:val="2"/>
        </w:rPr>
        <w:t xml:space="preserve">measure the DL packets loss including any packets not successfully transmitted or packets successfully received but delayed more than a delay threshold at </w:t>
      </w:r>
      <w:proofErr w:type="spellStart"/>
      <w:r w:rsidRPr="0007706C">
        <w:rPr>
          <w:rFonts w:eastAsia="SimSun"/>
          <w:kern w:val="2"/>
        </w:rPr>
        <w:t>Uu</w:t>
      </w:r>
      <w:proofErr w:type="spellEnd"/>
      <w:r w:rsidRPr="0007706C">
        <w:rPr>
          <w:rFonts w:eastAsia="SimSun"/>
          <w:kern w:val="2"/>
        </w:rPr>
        <w:t xml:space="preserve"> transmission</w:t>
      </w:r>
      <w:bookmarkEnd w:id="6"/>
      <w:r w:rsidRPr="0007706C">
        <w:rPr>
          <w:rFonts w:eastAsia="SimSun"/>
          <w:kern w:val="2"/>
        </w:rPr>
        <w:t>, for OAM performance observability</w:t>
      </w:r>
      <w:r w:rsidRPr="0007706C">
        <w:rPr>
          <w:rFonts w:eastAsia="SimSun"/>
          <w:lang w:eastAsia="zh-CN"/>
        </w:rPr>
        <w:t xml:space="preserve"> or for </w:t>
      </w:r>
      <w:proofErr w:type="spellStart"/>
      <w:r w:rsidRPr="0007706C">
        <w:rPr>
          <w:rFonts w:eastAsia="SimSun"/>
          <w:lang w:eastAsia="zh-CN"/>
        </w:rPr>
        <w:t>QoS</w:t>
      </w:r>
      <w:proofErr w:type="spellEnd"/>
      <w:r w:rsidRPr="0007706C">
        <w:rPr>
          <w:rFonts w:eastAsia="SimSun"/>
          <w:lang w:eastAsia="zh-CN"/>
        </w:rPr>
        <w:t xml:space="preserve"> verification of MDT</w:t>
      </w:r>
      <w:r w:rsidRPr="0007706C">
        <w:rPr>
          <w:rFonts w:eastAsia="SimSun"/>
          <w:kern w:val="2"/>
        </w:rPr>
        <w:t>.</w:t>
      </w:r>
    </w:p>
    <w:p w14:paraId="25BE77E2" w14:textId="77777777" w:rsidR="003D1A2D" w:rsidRPr="0007706C" w:rsidRDefault="003D1A2D" w:rsidP="003D1A2D">
      <w:pPr>
        <w:rPr>
          <w:rFonts w:eastAsia="SimSun"/>
          <w:kern w:val="2"/>
        </w:rPr>
      </w:pPr>
      <w:r w:rsidRPr="0007706C">
        <w:rPr>
          <w:rFonts w:eastAsia="SimSun"/>
          <w:kern w:val="2"/>
        </w:rPr>
        <w:t>Protocol Layer: RLC</w:t>
      </w:r>
    </w:p>
    <w:p w14:paraId="1709DC3D" w14:textId="77777777" w:rsidR="003D1A2D" w:rsidRPr="0007706C" w:rsidRDefault="003D1A2D" w:rsidP="003D1A2D">
      <w:pPr>
        <w:pStyle w:val="TH"/>
      </w:pPr>
      <w:r w:rsidRPr="0007706C">
        <w:t xml:space="preserve">Table 4.2.1.5.2-1: Definition for Packet </w:t>
      </w:r>
      <w:proofErr w:type="spellStart"/>
      <w:r w:rsidRPr="0007706C">
        <w:t>Uu</w:t>
      </w:r>
      <w:proofErr w:type="spellEnd"/>
      <w:r w:rsidRPr="0007706C">
        <w:t xml:space="preserve"> Loss Rate with delay threshold in the DL per DRB per UE</w:t>
      </w:r>
    </w:p>
    <w:tbl>
      <w:tblPr>
        <w:tblW w:w="9738" w:type="dxa"/>
        <w:tblInd w:w="2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51"/>
        <w:gridCol w:w="7787"/>
      </w:tblGrid>
      <w:tr w:rsidR="003D1A2D" w:rsidRPr="0007706C" w14:paraId="1D6DC363" w14:textId="77777777" w:rsidTr="00137563">
        <w:trPr>
          <w:cantSplit/>
        </w:trPr>
        <w:tc>
          <w:tcPr>
            <w:tcW w:w="1951" w:type="dxa"/>
          </w:tcPr>
          <w:p w14:paraId="7052E068" w14:textId="77777777" w:rsidR="003D1A2D" w:rsidRPr="0007706C" w:rsidRDefault="003D1A2D" w:rsidP="00137563">
            <w:pPr>
              <w:pStyle w:val="TAL"/>
              <w:rPr>
                <w:rFonts w:eastAsia="SimSun"/>
                <w:lang w:eastAsia="zh-CN"/>
              </w:rPr>
            </w:pPr>
            <w:r w:rsidRPr="0007706C">
              <w:rPr>
                <w:rFonts w:eastAsia="SimSun"/>
                <w:lang w:eastAsia="zh-CN"/>
              </w:rPr>
              <w:t>Definition</w:t>
            </w:r>
          </w:p>
        </w:tc>
        <w:tc>
          <w:tcPr>
            <w:tcW w:w="7787" w:type="dxa"/>
          </w:tcPr>
          <w:p w14:paraId="3677E43A" w14:textId="77777777" w:rsidR="003D1A2D" w:rsidRPr="0007706C" w:rsidRDefault="003D1A2D" w:rsidP="00137563">
            <w:pPr>
              <w:pStyle w:val="TAL"/>
              <w:rPr>
                <w:rFonts w:eastAsia="SimSun"/>
                <w:lang w:eastAsia="zh-CN"/>
              </w:rPr>
            </w:pPr>
            <w:proofErr w:type="spellStart"/>
            <w:r w:rsidRPr="0007706C">
              <w:rPr>
                <w:rFonts w:eastAsia="SimSun"/>
                <w:lang w:eastAsia="zh-CN"/>
              </w:rPr>
              <w:t>Uu</w:t>
            </w:r>
            <w:proofErr w:type="spellEnd"/>
            <w:r w:rsidRPr="0007706C">
              <w:rPr>
                <w:rFonts w:eastAsia="SimSun"/>
                <w:lang w:eastAsia="zh-CN"/>
              </w:rPr>
              <w:t xml:space="preserve"> Packet Loss Rate with delay threshold in the DL per DRB per UE: One packet corresponds to one RLC SDU. The measurement is done separately per DRB.</w:t>
            </w:r>
          </w:p>
          <w:p w14:paraId="307B5505" w14:textId="77777777" w:rsidR="003D1A2D" w:rsidRPr="0007706C" w:rsidRDefault="003D1A2D" w:rsidP="00137563">
            <w:pPr>
              <w:pStyle w:val="TAL"/>
              <w:rPr>
                <w:rFonts w:eastAsia="SimSun"/>
                <w:lang w:eastAsia="zh-CN"/>
              </w:rPr>
            </w:pPr>
            <w:r w:rsidRPr="0007706C">
              <w:rPr>
                <w:rFonts w:eastAsia="SimSun"/>
                <w:lang w:eastAsia="zh-CN"/>
              </w:rPr>
              <w:t>Detailed definition:</w:t>
            </w:r>
          </w:p>
          <w:p w14:paraId="06797364" w14:textId="77777777" w:rsidR="003D1A2D" w:rsidRPr="0007706C" w:rsidRDefault="003D1A2D" w:rsidP="00137563">
            <w:pPr>
              <w:pStyle w:val="TAL"/>
              <w:rPr>
                <w:rFonts w:eastAsia="SimSun"/>
                <w:lang w:eastAsia="zh-CN"/>
              </w:rPr>
            </w:pPr>
            <m:oMathPara>
              <m:oMath>
                <m:r>
                  <w:rPr>
                    <w:rFonts w:ascii="Cambria Math" w:eastAsia="SimSun" w:hAnsi="Cambria Math"/>
                  </w:rPr>
                  <m:t>M_dt(T,drbid)=</m:t>
                </m:r>
                <m:d>
                  <m:dPr>
                    <m:begChr m:val="⌊"/>
                    <m:endChr m:val="⌋"/>
                    <m:ctrlPr>
                      <w:rPr>
                        <w:rFonts w:ascii="Cambria Math" w:eastAsia="SimSun" w:hAnsi="Cambria Math"/>
                        <w:i/>
                      </w:rPr>
                    </m:ctrlPr>
                  </m:dPr>
                  <m:e>
                    <m:f>
                      <m:fPr>
                        <m:ctrlPr>
                          <w:rPr>
                            <w:rFonts w:ascii="Cambria Math" w:eastAsia="SimSun" w:hAnsi="Cambria Math"/>
                            <w:i/>
                          </w:rPr>
                        </m:ctrlPr>
                      </m:fPr>
                      <m:num>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r>
                          <w:rPr>
                            <w:rFonts w:ascii="Cambria Math" w:eastAsia="MS Mincho" w:hAnsi="Cambria Math"/>
                          </w:rPr>
                          <m:t>]*</m:t>
                        </m:r>
                        <m:r>
                          <w:rPr>
                            <w:rFonts w:ascii="Cambria Math" w:eastAsia="SimSun" w:hAnsi="Cambria Math"/>
                          </w:rPr>
                          <m:t>1000000</m:t>
                        </m:r>
                      </m:num>
                      <m:den>
                        <m:r>
                          <w:rPr>
                            <w:rFonts w:ascii="Cambria Math" w:eastAsia="SimSun" w:hAnsi="Cambria Math"/>
                          </w:rPr>
                          <m:t>N_dt</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+Dloss</m:t>
                        </m:r>
                        <m:d>
                          <m:dPr>
                            <m:ctrlPr>
                              <w:rPr>
                                <w:rFonts w:ascii="Cambria Math" w:eastAsia="SimSun" w:hAnsi="Cambria Math"/>
                                <w:i/>
                              </w:rPr>
                            </m:ctrlPr>
                          </m:dPr>
                          <m:e>
                            <m:r>
                              <w:rPr>
                                <w:rFonts w:ascii="Cambria Math" w:eastAsia="SimSun" w:hAnsi="Cambria Math"/>
                              </w:rPr>
                              <m:t>T,drbid</m:t>
                            </m:r>
                          </m:e>
                        </m:d>
                        <m:r>
                          <w:rPr>
                            <w:rFonts w:ascii="Cambria Math" w:eastAsia="SimSun" w:hAnsi="Cambria Math"/>
                          </w:rPr>
                          <m:t>+Dexd</m:t>
                        </m:r>
                        <m:d>
                          <m:dPr>
                            <m:ctrlPr>
                              <w:rPr>
                                <w:rFonts w:ascii="Cambria Math" w:eastAsia="SimSun" w:hAnsi="Cambria Math"/>
                                <w:i/>
                              </w:rPr>
                            </m:ctrlPr>
                          </m:dPr>
                          <m:e>
                            <m:r>
                              <w:rPr>
                                <w:rFonts w:ascii="Cambria Math" w:eastAsia="SimSun" w:hAnsi="Cambria Math"/>
                              </w:rPr>
                              <m:t>T, drbid</m:t>
                            </m:r>
                          </m:e>
                        </m:d>
                      </m:den>
                    </m:f>
                  </m:e>
                </m:d>
              </m:oMath>
            </m:oMathPara>
          </w:p>
          <w:p w14:paraId="7C4C7D3F" w14:textId="77777777" w:rsidR="003D1A2D" w:rsidRPr="0007706C" w:rsidRDefault="003D1A2D" w:rsidP="00137563">
            <w:pPr>
              <w:pStyle w:val="TAL"/>
              <w:rPr>
                <w:rFonts w:eastAsia="SimSun"/>
                <w:lang w:eastAsia="zh-CN"/>
              </w:rPr>
            </w:pPr>
            <w:r w:rsidRPr="0007706C">
              <w:rPr>
                <w:rFonts w:eastAsia="SimSun"/>
                <w:lang w:eastAsia="zh-CN"/>
              </w:rPr>
              <w:t xml:space="preserve"> Where explanations can be found in the table </w:t>
            </w:r>
            <w:r w:rsidRPr="0007706C">
              <w:rPr>
                <w:rFonts w:eastAsia="SimSun"/>
              </w:rPr>
              <w:t>4.2.1.5.2-2 below.</w:t>
            </w:r>
          </w:p>
        </w:tc>
      </w:tr>
    </w:tbl>
    <w:p w14:paraId="16ED7D37" w14:textId="77777777" w:rsidR="003D1A2D" w:rsidRPr="0007706C" w:rsidRDefault="003D1A2D" w:rsidP="003D1A2D">
      <w:pPr>
        <w:rPr>
          <w:rFonts w:eastAsia="SimSun"/>
          <w:kern w:val="2"/>
          <w:lang w:eastAsia="zh-CN"/>
        </w:rPr>
      </w:pPr>
    </w:p>
    <w:p w14:paraId="2FE96F10" w14:textId="77777777" w:rsidR="003D1A2D" w:rsidRPr="0007706C" w:rsidRDefault="003D1A2D" w:rsidP="003D1A2D">
      <w:pPr>
        <w:pStyle w:val="NO"/>
        <w:rPr>
          <w:rFonts w:eastAsia="SimSun"/>
          <w:lang w:eastAsia="zh-CN"/>
        </w:rPr>
      </w:pPr>
      <w:r w:rsidRPr="0007706C">
        <w:rPr>
          <w:rFonts w:eastAsia="SimSun"/>
          <w:lang w:eastAsia="zh-CN"/>
        </w:rPr>
        <w:t>NOTE 1:</w:t>
      </w:r>
      <w:r w:rsidRPr="0007706C">
        <w:rPr>
          <w:rFonts w:eastAsia="SimSun"/>
          <w:lang w:eastAsia="zh-CN"/>
        </w:rPr>
        <w:tab/>
        <w:t xml:space="preserve">Packet loss rate with delay threshold can be used when the resource type of corresponding </w:t>
      </w:r>
      <w:proofErr w:type="spellStart"/>
      <w:r w:rsidRPr="0007706C">
        <w:rPr>
          <w:rFonts w:eastAsia="SimSun"/>
          <w:lang w:eastAsia="zh-CN"/>
        </w:rPr>
        <w:t>QoS</w:t>
      </w:r>
      <w:proofErr w:type="spellEnd"/>
      <w:r w:rsidRPr="0007706C">
        <w:rPr>
          <w:rFonts w:eastAsia="SimSun"/>
          <w:lang w:eastAsia="zh-CN"/>
        </w:rPr>
        <w:t xml:space="preserve"> Flow is Delay-critical GBR. It is expected to be upper bounded by the PER (packet error rate, as defined in TS 23.501[4]) of the DRB which takes values between 10</w:t>
      </w:r>
      <w:r w:rsidRPr="0007706C">
        <w:rPr>
          <w:rFonts w:eastAsia="SimSun"/>
          <w:vertAlign w:val="superscript"/>
          <w:lang w:eastAsia="zh-CN"/>
        </w:rPr>
        <w:t>-6</w:t>
      </w:r>
      <w:r w:rsidRPr="0007706C">
        <w:rPr>
          <w:rFonts w:eastAsia="SimSun"/>
          <w:lang w:eastAsia="zh-CN"/>
        </w:rPr>
        <w:t xml:space="preserve"> and 10</w:t>
      </w:r>
      <w:r w:rsidRPr="0007706C">
        <w:rPr>
          <w:rFonts w:eastAsia="SimSun"/>
          <w:vertAlign w:val="superscript"/>
          <w:lang w:eastAsia="zh-CN"/>
        </w:rPr>
        <w:t>-2</w:t>
      </w:r>
      <w:r w:rsidRPr="0007706C">
        <w:rPr>
          <w:rFonts w:eastAsia="SimSun"/>
          <w:lang w:eastAsia="zh-CN"/>
        </w:rPr>
        <w:t>. The statistical accuracy of an individual packet loss rate measurement result is dependent on how many packets have been received, and thus the time for the measurement.</w:t>
      </w:r>
    </w:p>
    <w:p w14:paraId="2956889D" w14:textId="77777777" w:rsidR="003D1A2D" w:rsidRPr="0007706C" w:rsidRDefault="003D1A2D" w:rsidP="003D1A2D">
      <w:pPr>
        <w:pStyle w:val="NO"/>
        <w:rPr>
          <w:rFonts w:eastAsia="SimSun"/>
          <w:lang w:eastAsia="zh-CN"/>
        </w:rPr>
      </w:pPr>
      <w:r w:rsidRPr="0007706C">
        <w:rPr>
          <w:rFonts w:eastAsia="SimSun"/>
          <w:lang w:eastAsia="zh-CN"/>
        </w:rPr>
        <w:t>NOTE 2:</w:t>
      </w:r>
      <w:r w:rsidRPr="0007706C">
        <w:rPr>
          <w:rFonts w:eastAsia="SimSun"/>
          <w:lang w:eastAsia="zh-CN"/>
        </w:rPr>
        <w:tab/>
        <w:t>Delay threshold of this measurement can be determined by NW implementation (e.g. configured by OAM).</w:t>
      </w:r>
    </w:p>
    <w:p w14:paraId="77C3B3AB" w14:textId="77777777" w:rsidR="003D1A2D" w:rsidRPr="0007706C" w:rsidRDefault="003D1A2D" w:rsidP="003D1A2D">
      <w:pPr>
        <w:pStyle w:val="NO"/>
        <w:rPr>
          <w:rFonts w:eastAsia="SimSun"/>
        </w:rPr>
      </w:pPr>
      <w:r w:rsidRPr="0007706C">
        <w:rPr>
          <w:rFonts w:eastAsia="SimSun"/>
          <w:lang w:eastAsia="zh-CN"/>
        </w:rPr>
        <w:t>NOTE 3:</w:t>
      </w:r>
      <w:r w:rsidRPr="0007706C">
        <w:rPr>
          <w:rFonts w:eastAsia="SimSun"/>
          <w:lang w:eastAsia="zh-CN"/>
        </w:rPr>
        <w:tab/>
        <w:t>The granularity for Packet loss rate measurement with delay threshold is per DRB per UE.</w:t>
      </w:r>
    </w:p>
    <w:p w14:paraId="29D08FA6" w14:textId="77777777" w:rsidR="003D1A2D" w:rsidRPr="0007706C" w:rsidRDefault="003D1A2D" w:rsidP="003D1A2D">
      <w:pPr>
        <w:pStyle w:val="TH"/>
      </w:pPr>
      <w:r w:rsidRPr="0007706C">
        <w:lastRenderedPageBreak/>
        <w:t xml:space="preserve">Table 4.2.1.5.2-2: Parameter description for Packet </w:t>
      </w:r>
      <w:proofErr w:type="spellStart"/>
      <w:r w:rsidRPr="0007706C">
        <w:t>Uu</w:t>
      </w:r>
      <w:proofErr w:type="spellEnd"/>
      <w:r w:rsidRPr="0007706C">
        <w:t xml:space="preserve"> Loss Rate with delay threshold in the DL per DRB per UE</w:t>
      </w:r>
    </w:p>
    <w:tbl>
      <w:tblPr>
        <w:tblW w:w="66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5"/>
        <w:gridCol w:w="4885"/>
      </w:tblGrid>
      <w:tr w:rsidR="003D1A2D" w:rsidRPr="0007706C" w14:paraId="67A1C60F" w14:textId="77777777" w:rsidTr="00137563">
        <w:trPr>
          <w:trHeight w:val="179"/>
          <w:jc w:val="center"/>
        </w:trPr>
        <w:tc>
          <w:tcPr>
            <w:tcW w:w="1775" w:type="dxa"/>
            <w:vAlign w:val="center"/>
          </w:tcPr>
          <w:p w14:paraId="412395C4" w14:textId="77777777" w:rsidR="003D1A2D" w:rsidRPr="0007706C" w:rsidRDefault="003D1A2D" w:rsidP="00137563">
            <w:pPr>
              <w:pStyle w:val="TAL"/>
              <w:rPr>
                <w:rFonts w:eastAsia="SimSun"/>
                <w:kern w:val="2"/>
                <w:lang w:eastAsia="zh-CN"/>
              </w:rPr>
            </w:pPr>
            <m:oMathPara>
              <m:oMath>
                <m:r>
                  <w:rPr>
                    <w:rFonts w:ascii="Cambria Math" w:eastAsia="SimSun" w:hAnsi="Cambria Math"/>
                  </w:rPr>
                  <m:t>M</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0D355E77" w14:textId="77777777" w:rsidR="003D1A2D" w:rsidRPr="0007706C" w:rsidRDefault="003D1A2D" w:rsidP="00137563">
            <w:pPr>
              <w:pStyle w:val="TAL"/>
              <w:rPr>
                <w:rFonts w:eastAsia="SimSun"/>
              </w:rPr>
            </w:pPr>
            <w:r w:rsidRPr="0007706C">
              <w:rPr>
                <w:rFonts w:eastAsia="SimSun"/>
              </w:rPr>
              <w:t>Packet Loss Rate with delay threshold in the DL per DRB per UE. Unit: number of lost packets per transmitted packets per DRB * 10</w:t>
            </w:r>
            <w:r w:rsidRPr="0007706C">
              <w:rPr>
                <w:rFonts w:eastAsia="SimSun"/>
                <w:vertAlign w:val="superscript"/>
              </w:rPr>
              <w:t>6</w:t>
            </w:r>
            <w:r w:rsidRPr="0007706C">
              <w:rPr>
                <w:rFonts w:eastAsia="SimSun"/>
              </w:rPr>
              <w:t>, Integer.</w:t>
            </w:r>
          </w:p>
          <w:p w14:paraId="5375C209" w14:textId="77777777" w:rsidR="003D1A2D" w:rsidRPr="0007706C" w:rsidRDefault="003D1A2D" w:rsidP="00137563">
            <w:pPr>
              <w:pStyle w:val="TAL"/>
              <w:rPr>
                <w:rFonts w:eastAsia="SimSun"/>
              </w:rPr>
            </w:pPr>
            <w:r w:rsidRPr="0007706C">
              <w:rPr>
                <w:rFonts w:eastAsia="SimSun"/>
              </w:rPr>
              <w:t>Lost packets here means the packets that delayed more than delay threshold or not successfully transmitted.</w:t>
            </w:r>
          </w:p>
        </w:tc>
      </w:tr>
      <w:tr w:rsidR="003D1A2D" w:rsidRPr="0007706C" w14:paraId="73EBD0AA" w14:textId="77777777" w:rsidTr="00137563">
        <w:trPr>
          <w:trHeight w:val="179"/>
          <w:jc w:val="center"/>
        </w:trPr>
        <w:tc>
          <w:tcPr>
            <w:tcW w:w="1775" w:type="dxa"/>
            <w:vAlign w:val="center"/>
          </w:tcPr>
          <w:p w14:paraId="443811C7" w14:textId="77777777" w:rsidR="003D1A2D" w:rsidRPr="0007706C" w:rsidRDefault="003D1A2D" w:rsidP="00137563">
            <w:pPr>
              <w:pStyle w:val="TAL"/>
              <w:rPr>
                <w:rFonts w:eastAsia="SimSun"/>
                <w:kern w:val="2"/>
                <w:lang w:eastAsia="zh-CN"/>
              </w:rPr>
            </w:pPr>
            <m:oMathPara>
              <m:oMath>
                <m:r>
                  <w:rPr>
                    <w:rFonts w:ascii="Cambria Math" w:eastAsia="SimSun" w:hAnsi="Cambria Math"/>
                  </w:rPr>
                  <m:t>Dloss</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360EE173" w14:textId="77777777" w:rsidR="003D1A2D" w:rsidRPr="0007706C" w:rsidRDefault="003D1A2D" w:rsidP="00137563">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for which at least a part has been transmitted over the air but not positively acknowledged, and it was decided during time period </w:t>
            </w:r>
            <m:oMath>
              <m:r>
                <w:rPr>
                  <w:rFonts w:ascii="Cambria Math" w:eastAsia="SimSun" w:hAnsi="Cambria Math"/>
                </w:rPr>
                <m:t>T</m:t>
              </m:r>
            </m:oMath>
            <w:r w:rsidRPr="0007706C">
              <w:rPr>
                <w:rFonts w:eastAsia="SimSun"/>
              </w:rPr>
              <w:t xml:space="preserve"> that no more transmission attempts will be done. If transmission of a packet might continue in another cell, it shall not be included in this count.</w:t>
            </w:r>
          </w:p>
        </w:tc>
      </w:tr>
      <w:tr w:rsidR="003D1A2D" w:rsidRPr="0007706C" w14:paraId="4860ED74" w14:textId="77777777" w:rsidTr="00137563">
        <w:trPr>
          <w:trHeight w:val="179"/>
          <w:jc w:val="center"/>
        </w:trPr>
        <w:tc>
          <w:tcPr>
            <w:tcW w:w="1775" w:type="dxa"/>
            <w:vAlign w:val="center"/>
          </w:tcPr>
          <w:p w14:paraId="38B10C6F" w14:textId="77777777" w:rsidR="003D1A2D" w:rsidRPr="0007706C" w:rsidRDefault="003D1A2D" w:rsidP="00137563">
            <w:pPr>
              <w:pStyle w:val="TAL"/>
              <w:rPr>
                <w:rFonts w:eastAsia="SimSun"/>
              </w:rPr>
            </w:pPr>
            <m:oMathPara>
              <m:oMath>
                <m:r>
                  <w:rPr>
                    <w:rFonts w:ascii="Cambria Math" w:eastAsia="SimSun" w:hAnsi="Cambria Math"/>
                  </w:rPr>
                  <m:t>Dexd</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7B36CFC5" w14:textId="77777777" w:rsidR="003D1A2D" w:rsidRPr="0007706C" w:rsidRDefault="003D1A2D" w:rsidP="00137563">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for which is transmitted over air interface and positively acknowledged but the DL delay of the RLC SDU is more than corresponding delay threshold during time period T.</w:t>
            </w:r>
          </w:p>
          <w:p w14:paraId="00CDA36B" w14:textId="557C6BEB" w:rsidR="003D1A2D" w:rsidRPr="0007706C" w:rsidRDefault="003D1A2D" w:rsidP="00137563">
            <w:pPr>
              <w:pStyle w:val="TAL"/>
              <w:rPr>
                <w:rFonts w:eastAsia="SimSun"/>
              </w:rPr>
            </w:pPr>
            <w:r w:rsidRPr="0007706C">
              <w:rPr>
                <w:rFonts w:eastAsia="SimSun"/>
              </w:rPr>
              <w:t xml:space="preserve">The DL delay of a RLC SDU is calculated </w:t>
            </w:r>
            <w:del w:id="7" w:author="Samsung(Vinay)" w:date="2024-02-14T16:34:00Z">
              <w:r w:rsidRPr="0007706C" w:rsidDel="003D1A2D">
                <w:rPr>
                  <w:rFonts w:eastAsia="SimSun"/>
                </w:rPr>
                <w:delText xml:space="preserve">as defined in clause 5.1.1.1.1 in TS 28.552 [2] </w:delText>
              </w:r>
            </w:del>
            <w:r w:rsidRPr="0007706C">
              <w:rPr>
                <w:rFonts w:eastAsia="SimSun"/>
              </w:rPr>
              <w:t xml:space="preserve">as follows </w:t>
            </w:r>
            <w:r>
              <w:rPr>
                <w:rFonts w:eastAsia="SimSun"/>
              </w:rPr>
              <w:t>"</w:t>
            </w:r>
            <w:r w:rsidRPr="0007706C">
              <w:rPr>
                <w:rFonts w:eastAsia="SimSun"/>
              </w:rPr>
              <w:t>point in time when the last part of an RLC SDU packet was sent to the UE which was consequently confirmed by reception of HARQ ACK from UE for UM mode or point in time when the last part of an RLC SDU packet was sent to the UE which was consequently confirmed by reception of RLC ACK for AM mode, minus time when corresponding RLC SDU part arriving at MAC layer</w:t>
            </w:r>
            <w:r>
              <w:rPr>
                <w:rFonts w:eastAsia="SimSun"/>
              </w:rPr>
              <w:t>"</w:t>
            </w:r>
            <w:r w:rsidRPr="0007706C">
              <w:rPr>
                <w:rFonts w:eastAsia="SimSun"/>
              </w:rPr>
              <w:t>.</w:t>
            </w:r>
          </w:p>
          <w:p w14:paraId="6C02F43E" w14:textId="77777777" w:rsidR="003D1A2D" w:rsidRPr="0007706C" w:rsidRDefault="003D1A2D" w:rsidP="00137563">
            <w:pPr>
              <w:pStyle w:val="TAL"/>
              <w:rPr>
                <w:rFonts w:eastAsia="SimSun"/>
              </w:rPr>
            </w:pPr>
            <w:r w:rsidRPr="0007706C">
              <w:rPr>
                <w:rFonts w:eastAsia="SimSun"/>
              </w:rPr>
              <w:t>The delay threshold is as defined in Note 2.</w:t>
            </w:r>
          </w:p>
        </w:tc>
      </w:tr>
      <w:tr w:rsidR="003D1A2D" w:rsidRPr="0007706C" w14:paraId="66FDFC80" w14:textId="77777777" w:rsidTr="00137563">
        <w:trPr>
          <w:trHeight w:val="179"/>
          <w:jc w:val="center"/>
        </w:trPr>
        <w:tc>
          <w:tcPr>
            <w:tcW w:w="1775" w:type="dxa"/>
            <w:vAlign w:val="center"/>
          </w:tcPr>
          <w:p w14:paraId="498254FB" w14:textId="77777777" w:rsidR="003D1A2D" w:rsidRPr="0007706C" w:rsidRDefault="003D1A2D" w:rsidP="00137563">
            <w:pPr>
              <w:pStyle w:val="TAL"/>
              <w:rPr>
                <w:rFonts w:eastAsia="SimSun"/>
                <w:kern w:val="2"/>
                <w:lang w:eastAsia="zh-CN"/>
              </w:rPr>
            </w:pPr>
            <m:oMathPara>
              <m:oMath>
                <m:r>
                  <w:rPr>
                    <w:rFonts w:ascii="Cambria Math" w:eastAsia="SimSun" w:hAnsi="Cambria Math"/>
                  </w:rPr>
                  <m:t>N</m:t>
                </m:r>
                <m:r>
                  <m:rPr>
                    <m:sty m:val="p"/>
                  </m:rPr>
                  <w:rPr>
                    <w:rFonts w:ascii="Cambria Math" w:eastAsia="SimSun" w:hAnsi="Cambria Math"/>
                  </w:rPr>
                  <m:t>_</m:t>
                </m:r>
                <m:r>
                  <w:rPr>
                    <w:rFonts w:ascii="Cambria Math" w:eastAsia="SimSun" w:hAnsi="Cambria Math"/>
                  </w:rPr>
                  <m:t>dt</m:t>
                </m:r>
                <m:r>
                  <m:rPr>
                    <m:sty m:val="p"/>
                  </m:rPr>
                  <w:rPr>
                    <w:rFonts w:ascii="Cambria Math" w:eastAsia="SimSun" w:hAnsi="Cambria Math"/>
                  </w:rPr>
                  <m:t>(</m:t>
                </m:r>
                <m:r>
                  <w:rPr>
                    <w:rFonts w:ascii="Cambria Math" w:eastAsia="SimSun" w:hAnsi="Cambria Math"/>
                  </w:rPr>
                  <m:t>T</m:t>
                </m:r>
                <m:r>
                  <m:rPr>
                    <m:sty m:val="p"/>
                  </m:rPr>
                  <w:rPr>
                    <w:rFonts w:ascii="Cambria Math" w:eastAsia="SimSun" w:hAnsi="Cambria Math"/>
                  </w:rPr>
                  <m:t>,</m:t>
                </m:r>
                <m:r>
                  <w:rPr>
                    <w:rFonts w:ascii="Cambria Math" w:eastAsia="SimSun" w:hAnsi="Cambria Math"/>
                  </w:rPr>
                  <m:t>drbid</m:t>
                </m:r>
                <m:r>
                  <m:rPr>
                    <m:sty m:val="p"/>
                  </m:rPr>
                  <w:rPr>
                    <w:rFonts w:ascii="Cambria Math" w:eastAsia="SimSun" w:hAnsi="Cambria Math"/>
                  </w:rPr>
                  <m:t>)</m:t>
                </m:r>
              </m:oMath>
            </m:oMathPara>
          </w:p>
        </w:tc>
        <w:tc>
          <w:tcPr>
            <w:tcW w:w="4885" w:type="dxa"/>
            <w:vAlign w:val="center"/>
          </w:tcPr>
          <w:p w14:paraId="2802F2DB" w14:textId="77777777" w:rsidR="003D1A2D" w:rsidRPr="0007706C" w:rsidRDefault="003D1A2D" w:rsidP="00137563">
            <w:pPr>
              <w:pStyle w:val="TAL"/>
              <w:rPr>
                <w:rFonts w:eastAsia="SimSun"/>
              </w:rPr>
            </w:pPr>
            <w:r w:rsidRPr="0007706C">
              <w:rPr>
                <w:rFonts w:eastAsia="SimSun"/>
              </w:rPr>
              <w:t xml:space="preserve">Number of DL packets, of a data radio bearer with DRB Identity = </w:t>
            </w:r>
            <m:oMath>
              <m:r>
                <w:rPr>
                  <w:rFonts w:ascii="Cambria Math" w:eastAsia="SimSun" w:hAnsi="Cambria Math"/>
                </w:rPr>
                <m:t>drbid</m:t>
              </m:r>
            </m:oMath>
            <w:r w:rsidRPr="0007706C">
              <w:rPr>
                <w:rFonts w:eastAsia="SimSun"/>
              </w:rPr>
              <w:t xml:space="preserve">, which has been transmitted over the air and positively acknowledged and delayed no more than the corresponding delay threshold during time period </w:t>
            </w:r>
            <m:oMath>
              <m:r>
                <w:rPr>
                  <w:rFonts w:ascii="Cambria Math" w:eastAsia="SimSun" w:hAnsi="Cambria Math"/>
                </w:rPr>
                <m:t>T</m:t>
              </m:r>
            </m:oMath>
            <w:r w:rsidRPr="0007706C">
              <w:rPr>
                <w:rFonts w:eastAsia="SimSun"/>
              </w:rPr>
              <w:t>.</w:t>
            </w:r>
          </w:p>
          <w:p w14:paraId="142B94F3" w14:textId="77777777" w:rsidR="003D1A2D" w:rsidRPr="0007706C" w:rsidRDefault="003D1A2D" w:rsidP="00137563">
            <w:pPr>
              <w:pStyle w:val="TAL"/>
              <w:rPr>
                <w:rFonts w:eastAsia="SimSun"/>
                <w:lang w:eastAsia="zh-CN"/>
              </w:rPr>
            </w:pPr>
            <w:r w:rsidRPr="0007706C">
              <w:rPr>
                <w:rFonts w:eastAsia="SimSun"/>
                <w:lang w:eastAsia="zh-CN"/>
              </w:rPr>
              <w:t>The delay threshold is as defined in Note 2.</w:t>
            </w:r>
          </w:p>
        </w:tc>
      </w:tr>
      <w:tr w:rsidR="003D1A2D" w:rsidRPr="0007706C" w14:paraId="690044C1" w14:textId="77777777" w:rsidTr="00137563">
        <w:trPr>
          <w:trHeight w:val="179"/>
          <w:jc w:val="center"/>
        </w:trPr>
        <w:tc>
          <w:tcPr>
            <w:tcW w:w="1775" w:type="dxa"/>
            <w:vAlign w:val="center"/>
          </w:tcPr>
          <w:p w14:paraId="38CCAC9E" w14:textId="77777777" w:rsidR="003D1A2D" w:rsidRPr="0007706C" w:rsidRDefault="003D1A2D" w:rsidP="00137563">
            <w:pPr>
              <w:pStyle w:val="TAL"/>
              <w:rPr>
                <w:rFonts w:eastAsia="SimSun"/>
                <w:kern w:val="2"/>
                <w:lang w:eastAsia="zh-CN"/>
              </w:rPr>
            </w:pPr>
            <m:oMathPara>
              <m:oMath>
                <m:r>
                  <w:rPr>
                    <w:rFonts w:ascii="Cambria Math" w:eastAsia="SimSun" w:hAnsi="Cambria Math"/>
                  </w:rPr>
                  <m:t>T</m:t>
                </m:r>
              </m:oMath>
            </m:oMathPara>
          </w:p>
        </w:tc>
        <w:tc>
          <w:tcPr>
            <w:tcW w:w="4885" w:type="dxa"/>
            <w:vAlign w:val="center"/>
          </w:tcPr>
          <w:p w14:paraId="1F06F561" w14:textId="77777777" w:rsidR="003D1A2D" w:rsidRPr="0007706C" w:rsidRDefault="003D1A2D" w:rsidP="00137563">
            <w:pPr>
              <w:pStyle w:val="TAL"/>
              <w:rPr>
                <w:rFonts w:eastAsia="SimSun"/>
                <w:lang w:eastAsia="zh-CN"/>
              </w:rPr>
            </w:pPr>
            <w:r w:rsidRPr="0007706C">
              <w:rPr>
                <w:rFonts w:eastAsia="SimSun"/>
                <w:lang w:eastAsia="zh-CN"/>
              </w:rPr>
              <w:t>Time Period during which the measurement is performed, Unit: minutes.</w:t>
            </w:r>
          </w:p>
        </w:tc>
      </w:tr>
      <w:tr w:rsidR="003D1A2D" w:rsidRPr="0007706C" w14:paraId="3B3FDB3C" w14:textId="77777777" w:rsidTr="00137563">
        <w:trPr>
          <w:trHeight w:val="179"/>
          <w:jc w:val="center"/>
        </w:trPr>
        <w:tc>
          <w:tcPr>
            <w:tcW w:w="1775" w:type="dxa"/>
            <w:vAlign w:val="center"/>
          </w:tcPr>
          <w:p w14:paraId="4A5A9AFF" w14:textId="77777777" w:rsidR="003D1A2D" w:rsidRPr="0007706C" w:rsidRDefault="003D1A2D" w:rsidP="00137563">
            <w:pPr>
              <w:pStyle w:val="TAL"/>
              <w:rPr>
                <w:rFonts w:eastAsia="SimSun"/>
              </w:rPr>
            </w:pPr>
            <m:oMathPara>
              <m:oMath>
                <m:r>
                  <w:rPr>
                    <w:rFonts w:ascii="Cambria Math" w:eastAsia="SimSun" w:hAnsi="Cambria Math"/>
                  </w:rPr>
                  <m:t>drbid</m:t>
                </m:r>
              </m:oMath>
            </m:oMathPara>
          </w:p>
        </w:tc>
        <w:tc>
          <w:tcPr>
            <w:tcW w:w="4885" w:type="dxa"/>
            <w:vAlign w:val="center"/>
          </w:tcPr>
          <w:p w14:paraId="10F8FE48" w14:textId="77777777" w:rsidR="003D1A2D" w:rsidRPr="0007706C" w:rsidRDefault="003D1A2D" w:rsidP="00137563">
            <w:pPr>
              <w:pStyle w:val="TAL"/>
              <w:rPr>
                <w:rFonts w:eastAsia="SimSun"/>
                <w:lang w:eastAsia="zh-CN"/>
              </w:rPr>
            </w:pPr>
            <w:r w:rsidRPr="0007706C">
              <w:rPr>
                <w:rFonts w:eastAsia="SimSun"/>
                <w:lang w:eastAsia="zh-CN"/>
              </w:rPr>
              <w:t>The identity of the measured DRB.</w:t>
            </w:r>
          </w:p>
        </w:tc>
      </w:tr>
    </w:tbl>
    <w:p w14:paraId="1BCA66CA" w14:textId="77777777" w:rsidR="003D1A2D" w:rsidRPr="0007706C" w:rsidRDefault="003D1A2D" w:rsidP="003D1A2D"/>
    <w:p w14:paraId="4B088CD7" w14:textId="77777777" w:rsidR="00092C5A" w:rsidRDefault="00092C5A" w:rsidP="00AC60C7">
      <w:pPr>
        <w:pStyle w:val="Heading5"/>
        <w:overflowPunct w:val="0"/>
        <w:autoSpaceDE w:val="0"/>
        <w:autoSpaceDN w:val="0"/>
        <w:adjustRightInd w:val="0"/>
        <w:spacing w:before="120" w:after="180"/>
        <w:ind w:left="1701" w:hanging="1701"/>
        <w:textAlignment w:val="baseline"/>
        <w:rPr>
          <w:rFonts w:ascii="Arial" w:eastAsia="MS Mincho" w:hAnsi="Arial" w:cs="Times New Roman"/>
          <w:color w:val="auto"/>
          <w:sz w:val="22"/>
          <w:lang w:eastAsia="ja-JP"/>
        </w:rPr>
      </w:pPr>
    </w:p>
    <w:bookmarkEnd w:id="3"/>
    <w:bookmarkEnd w:id="4"/>
    <w:p w14:paraId="4110F041" w14:textId="676EB932" w:rsidR="006C713B" w:rsidRDefault="006C713B" w:rsidP="006C713B">
      <w:pPr>
        <w:pStyle w:val="Heading4"/>
        <w:jc w:val="center"/>
        <w:rPr>
          <w:rFonts w:eastAsia="SimSun"/>
          <w:b/>
          <w:noProof/>
        </w:rPr>
      </w:pPr>
      <w:r w:rsidRPr="000F6E11">
        <w:rPr>
          <w:rFonts w:eastAsia="SimSun" w:hint="eastAsia"/>
          <w:b/>
          <w:noProof/>
        </w:rPr>
        <w:t>&lt;End of Chan</w:t>
      </w:r>
      <w:r w:rsidRPr="000F6E11">
        <w:rPr>
          <w:rFonts w:eastAsia="SimSun"/>
          <w:b/>
          <w:noProof/>
        </w:rPr>
        <w:t>ge&gt;</w:t>
      </w:r>
    </w:p>
    <w:p w14:paraId="6F065EB7" w14:textId="626C8006" w:rsidR="00D133CE" w:rsidRDefault="00D133CE" w:rsidP="00D133CE">
      <w:pPr>
        <w:rPr>
          <w:rFonts w:eastAsia="SimSun"/>
        </w:rPr>
      </w:pPr>
    </w:p>
    <w:p w14:paraId="501B0962" w14:textId="3843D8C8" w:rsidR="0062273B" w:rsidRDefault="0062273B" w:rsidP="0062273B">
      <w:pPr>
        <w:rPr>
          <w:rFonts w:eastAsia="SimSun"/>
        </w:rPr>
      </w:pPr>
    </w:p>
    <w:p w14:paraId="1DE044E1" w14:textId="77777777" w:rsidR="0062273B" w:rsidRPr="0062273B" w:rsidRDefault="0062273B" w:rsidP="0062273B">
      <w:pPr>
        <w:rPr>
          <w:rFonts w:eastAsia="SimSun"/>
        </w:rPr>
      </w:pPr>
    </w:p>
    <w:p w14:paraId="783D0F97" w14:textId="77777777" w:rsidR="00A36EE4" w:rsidRDefault="00A36EE4"/>
    <w:sectPr w:rsidR="00A36EE4" w:rsidSect="000B7FED">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795C22" w14:textId="77777777" w:rsidR="00796233" w:rsidRDefault="00796233">
      <w:pPr>
        <w:spacing w:after="0"/>
      </w:pPr>
      <w:r>
        <w:separator/>
      </w:r>
    </w:p>
  </w:endnote>
  <w:endnote w:type="continuationSeparator" w:id="0">
    <w:p w14:paraId="3DA2CDFA" w14:textId="77777777" w:rsidR="00796233" w:rsidRDefault="0079623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F42227" w14:textId="77777777" w:rsidR="00796233" w:rsidRDefault="00796233">
      <w:pPr>
        <w:spacing w:after="0"/>
      </w:pPr>
      <w:r>
        <w:separator/>
      </w:r>
    </w:p>
  </w:footnote>
  <w:footnote w:type="continuationSeparator" w:id="0">
    <w:p w14:paraId="7B5DA4D0" w14:textId="77777777" w:rsidR="00796233" w:rsidRDefault="0079623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302612" w14:textId="77777777" w:rsidR="006275C1" w:rsidRDefault="006C713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6C41F2"/>
    <w:multiLevelType w:val="hybridMultilevel"/>
    <w:tmpl w:val="52E6BF4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3795457"/>
    <w:multiLevelType w:val="hybridMultilevel"/>
    <w:tmpl w:val="AC687BD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38DF7D6C"/>
    <w:multiLevelType w:val="hybridMultilevel"/>
    <w:tmpl w:val="FB3A7DF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39756D50"/>
    <w:multiLevelType w:val="hybridMultilevel"/>
    <w:tmpl w:val="22660454"/>
    <w:lvl w:ilvl="0" w:tplc="118C6CAA">
      <w:start w:val="1"/>
      <w:numFmt w:val="decimal"/>
      <w:lvlText w:val="%1&gt;"/>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4" w15:restartNumberingAfterBreak="0">
    <w:nsid w:val="3DE24C2D"/>
    <w:multiLevelType w:val="hybridMultilevel"/>
    <w:tmpl w:val="864EC19E"/>
    <w:lvl w:ilvl="0" w:tplc="885CA7A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5" w15:restartNumberingAfterBreak="0">
    <w:nsid w:val="3FC51EFD"/>
    <w:multiLevelType w:val="hybridMultilevel"/>
    <w:tmpl w:val="2F3464F0"/>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38F7944"/>
    <w:multiLevelType w:val="hybridMultilevel"/>
    <w:tmpl w:val="18560290"/>
    <w:lvl w:ilvl="0" w:tplc="622CAD04">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0"/>
  </w:num>
  <w:num w:numId="4">
    <w:abstractNumId w:val="3"/>
  </w:num>
  <w:num w:numId="5">
    <w:abstractNumId w:val="6"/>
  </w:num>
  <w:num w:numId="6">
    <w:abstractNumId w:val="2"/>
  </w:num>
  <w:num w:numId="7">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Vinay)">
    <w15:presenceInfo w15:providerId="None" w15:userId="Samsung(Vina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7207"/>
    <w:rsid w:val="00024077"/>
    <w:rsid w:val="000671B3"/>
    <w:rsid w:val="00092C5A"/>
    <w:rsid w:val="0009624E"/>
    <w:rsid w:val="000A5954"/>
    <w:rsid w:val="000F3DF7"/>
    <w:rsid w:val="00106ABD"/>
    <w:rsid w:val="0010796A"/>
    <w:rsid w:val="00111245"/>
    <w:rsid w:val="0012457F"/>
    <w:rsid w:val="001A0559"/>
    <w:rsid w:val="001A6655"/>
    <w:rsid w:val="001A7234"/>
    <w:rsid w:val="001B48D6"/>
    <w:rsid w:val="00207B9F"/>
    <w:rsid w:val="00236C7D"/>
    <w:rsid w:val="002628B1"/>
    <w:rsid w:val="00280F4F"/>
    <w:rsid w:val="00282148"/>
    <w:rsid w:val="002A16FF"/>
    <w:rsid w:val="002A3988"/>
    <w:rsid w:val="002F7207"/>
    <w:rsid w:val="00302ACF"/>
    <w:rsid w:val="00315572"/>
    <w:rsid w:val="00322F86"/>
    <w:rsid w:val="00325F1A"/>
    <w:rsid w:val="003575F7"/>
    <w:rsid w:val="00374164"/>
    <w:rsid w:val="003C1DCF"/>
    <w:rsid w:val="003D1A2D"/>
    <w:rsid w:val="003E4AD4"/>
    <w:rsid w:val="003E5DDE"/>
    <w:rsid w:val="00400987"/>
    <w:rsid w:val="00415FDE"/>
    <w:rsid w:val="00442297"/>
    <w:rsid w:val="00443202"/>
    <w:rsid w:val="00443EED"/>
    <w:rsid w:val="004E397D"/>
    <w:rsid w:val="004F5847"/>
    <w:rsid w:val="00504275"/>
    <w:rsid w:val="005410F6"/>
    <w:rsid w:val="00542982"/>
    <w:rsid w:val="005548F3"/>
    <w:rsid w:val="00580C45"/>
    <w:rsid w:val="005869AA"/>
    <w:rsid w:val="00605C5C"/>
    <w:rsid w:val="0062273B"/>
    <w:rsid w:val="00641B47"/>
    <w:rsid w:val="00651B58"/>
    <w:rsid w:val="0065689D"/>
    <w:rsid w:val="006A6BBB"/>
    <w:rsid w:val="006B3D59"/>
    <w:rsid w:val="006C60D9"/>
    <w:rsid w:val="006C713B"/>
    <w:rsid w:val="006D4292"/>
    <w:rsid w:val="007159FE"/>
    <w:rsid w:val="00717854"/>
    <w:rsid w:val="00796233"/>
    <w:rsid w:val="007B06C0"/>
    <w:rsid w:val="007E0008"/>
    <w:rsid w:val="007F6C46"/>
    <w:rsid w:val="008049A8"/>
    <w:rsid w:val="00807C10"/>
    <w:rsid w:val="00830613"/>
    <w:rsid w:val="008346D4"/>
    <w:rsid w:val="00845F9B"/>
    <w:rsid w:val="00850583"/>
    <w:rsid w:val="00874B74"/>
    <w:rsid w:val="008A103E"/>
    <w:rsid w:val="008B00A2"/>
    <w:rsid w:val="008E5ED0"/>
    <w:rsid w:val="008F5E93"/>
    <w:rsid w:val="0091770B"/>
    <w:rsid w:val="00926B4A"/>
    <w:rsid w:val="0095792C"/>
    <w:rsid w:val="00983F3D"/>
    <w:rsid w:val="009A10DB"/>
    <w:rsid w:val="009A7FDC"/>
    <w:rsid w:val="009C528F"/>
    <w:rsid w:val="00A1117B"/>
    <w:rsid w:val="00A21669"/>
    <w:rsid w:val="00A36EE4"/>
    <w:rsid w:val="00A5494B"/>
    <w:rsid w:val="00A7557D"/>
    <w:rsid w:val="00A7733D"/>
    <w:rsid w:val="00A84425"/>
    <w:rsid w:val="00A849BD"/>
    <w:rsid w:val="00A84D74"/>
    <w:rsid w:val="00A9294E"/>
    <w:rsid w:val="00AA4D99"/>
    <w:rsid w:val="00AC34E3"/>
    <w:rsid w:val="00AC37F9"/>
    <w:rsid w:val="00AC60C7"/>
    <w:rsid w:val="00B00A5C"/>
    <w:rsid w:val="00B150CE"/>
    <w:rsid w:val="00B215ED"/>
    <w:rsid w:val="00B247C8"/>
    <w:rsid w:val="00B84336"/>
    <w:rsid w:val="00BA5790"/>
    <w:rsid w:val="00BB1810"/>
    <w:rsid w:val="00BB31A7"/>
    <w:rsid w:val="00BD2401"/>
    <w:rsid w:val="00BF24BC"/>
    <w:rsid w:val="00BF3FC9"/>
    <w:rsid w:val="00C10A01"/>
    <w:rsid w:val="00C13CFC"/>
    <w:rsid w:val="00C233A0"/>
    <w:rsid w:val="00C41C91"/>
    <w:rsid w:val="00CC4DD3"/>
    <w:rsid w:val="00CE27A0"/>
    <w:rsid w:val="00CF0527"/>
    <w:rsid w:val="00CF115B"/>
    <w:rsid w:val="00CF2B32"/>
    <w:rsid w:val="00D048AF"/>
    <w:rsid w:val="00D1262F"/>
    <w:rsid w:val="00D133CE"/>
    <w:rsid w:val="00D200EE"/>
    <w:rsid w:val="00D272C9"/>
    <w:rsid w:val="00D30FF3"/>
    <w:rsid w:val="00D32E60"/>
    <w:rsid w:val="00D52AB9"/>
    <w:rsid w:val="00DC167F"/>
    <w:rsid w:val="00DC7EF0"/>
    <w:rsid w:val="00DF3893"/>
    <w:rsid w:val="00DF4C7A"/>
    <w:rsid w:val="00E46493"/>
    <w:rsid w:val="00E52641"/>
    <w:rsid w:val="00E9066C"/>
    <w:rsid w:val="00EE401F"/>
    <w:rsid w:val="00F12CDC"/>
    <w:rsid w:val="00F269CB"/>
    <w:rsid w:val="00F27D6D"/>
    <w:rsid w:val="00F332D8"/>
    <w:rsid w:val="00F5197F"/>
    <w:rsid w:val="00F74AE8"/>
    <w:rsid w:val="00F826E0"/>
    <w:rsid w:val="00F9666C"/>
    <w:rsid w:val="00FC2492"/>
    <w:rsid w:val="00FE2CB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0B554C"/>
  <w15:chartTrackingRefBased/>
  <w15:docId w15:val="{C597D69D-F530-49FD-8A1D-4722080E6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713B"/>
    <w:pPr>
      <w:spacing w:after="180" w:line="240" w:lineRule="auto"/>
    </w:pPr>
    <w:rPr>
      <w:rFonts w:ascii="Times New Roman" w:eastAsia="Times New Roman" w:hAnsi="Times New Roman" w:cs="Times New Roman"/>
      <w:sz w:val="20"/>
      <w:szCs w:val="20"/>
      <w:lang w:val="en-GB"/>
    </w:rPr>
  </w:style>
  <w:style w:type="paragraph" w:styleId="Heading2">
    <w:name w:val="heading 2"/>
    <w:basedOn w:val="Normal"/>
    <w:next w:val="Normal"/>
    <w:link w:val="Heading2Char"/>
    <w:unhideWhenUsed/>
    <w:qFormat/>
    <w:rsid w:val="00AC34E3"/>
    <w:pPr>
      <w:keepNext/>
      <w:keepLines/>
      <w:spacing w:before="40" w:after="0"/>
      <w:outlineLvl w:val="1"/>
    </w:pPr>
    <w:rPr>
      <w:rFonts w:ascii="Arial" w:eastAsiaTheme="majorEastAsia" w:hAnsi="Arial" w:cstheme="majorBidi"/>
      <w:sz w:val="32"/>
      <w:szCs w:val="26"/>
    </w:rPr>
  </w:style>
  <w:style w:type="paragraph" w:styleId="Heading3">
    <w:name w:val="heading 3"/>
    <w:basedOn w:val="Heading2"/>
    <w:next w:val="Normal"/>
    <w:link w:val="Heading3Char"/>
    <w:qFormat/>
    <w:rsid w:val="006C713B"/>
    <w:pPr>
      <w:spacing w:before="120" w:after="180"/>
      <w:ind w:left="1134" w:hanging="1134"/>
      <w:outlineLvl w:val="2"/>
    </w:pPr>
    <w:rPr>
      <w:rFonts w:eastAsia="Times New Roman" w:cs="Times New Roman"/>
      <w:sz w:val="28"/>
      <w:szCs w:val="20"/>
    </w:rPr>
  </w:style>
  <w:style w:type="paragraph" w:styleId="Heading4">
    <w:name w:val="heading 4"/>
    <w:basedOn w:val="Heading3"/>
    <w:next w:val="Normal"/>
    <w:link w:val="Heading4Char"/>
    <w:qFormat/>
    <w:rsid w:val="006C713B"/>
    <w:pPr>
      <w:ind w:left="1418" w:hanging="1418"/>
      <w:outlineLvl w:val="3"/>
    </w:pPr>
    <w:rPr>
      <w:sz w:val="24"/>
    </w:rPr>
  </w:style>
  <w:style w:type="paragraph" w:styleId="Heading5">
    <w:name w:val="heading 5"/>
    <w:basedOn w:val="Normal"/>
    <w:next w:val="Normal"/>
    <w:link w:val="Heading5Char"/>
    <w:unhideWhenUsed/>
    <w:qFormat/>
    <w:rsid w:val="009A10DB"/>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6C713B"/>
    <w:rPr>
      <w:rFonts w:ascii="Arial" w:eastAsia="Times New Roman" w:hAnsi="Arial" w:cs="Times New Roman"/>
      <w:sz w:val="28"/>
      <w:szCs w:val="20"/>
      <w:lang w:val="en-GB"/>
    </w:rPr>
  </w:style>
  <w:style w:type="character" w:customStyle="1" w:styleId="Heading4Char">
    <w:name w:val="Heading 4 Char"/>
    <w:basedOn w:val="DefaultParagraphFont"/>
    <w:link w:val="Heading4"/>
    <w:rsid w:val="006C713B"/>
    <w:rPr>
      <w:rFonts w:ascii="Arial" w:eastAsia="Times New Roman" w:hAnsi="Arial" w:cs="Times New Roman"/>
      <w:sz w:val="24"/>
      <w:szCs w:val="20"/>
      <w:lang w:val="en-GB"/>
    </w:rPr>
  </w:style>
  <w:style w:type="paragraph" w:styleId="Header">
    <w:name w:val="header"/>
    <w:aliases w:val="header odd"/>
    <w:link w:val="HeaderChar"/>
    <w:uiPriority w:val="99"/>
    <w:rsid w:val="006C713B"/>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
    <w:basedOn w:val="DefaultParagraphFont"/>
    <w:link w:val="Header"/>
    <w:uiPriority w:val="99"/>
    <w:rsid w:val="006C713B"/>
    <w:rPr>
      <w:rFonts w:ascii="Arial" w:eastAsia="Times New Roman" w:hAnsi="Arial" w:cs="Times New Roman"/>
      <w:b/>
      <w:noProof/>
      <w:sz w:val="18"/>
      <w:szCs w:val="20"/>
      <w:lang w:val="en-GB"/>
    </w:rPr>
  </w:style>
  <w:style w:type="paragraph" w:customStyle="1" w:styleId="TAH">
    <w:name w:val="TAH"/>
    <w:basedOn w:val="Normal"/>
    <w:link w:val="TAHCar"/>
    <w:qFormat/>
    <w:rsid w:val="006C713B"/>
    <w:pPr>
      <w:keepNext/>
      <w:keepLines/>
      <w:spacing w:after="0"/>
      <w:jc w:val="center"/>
    </w:pPr>
    <w:rPr>
      <w:rFonts w:ascii="Arial" w:hAnsi="Arial"/>
      <w:b/>
      <w:sz w:val="18"/>
    </w:rPr>
  </w:style>
  <w:style w:type="paragraph" w:customStyle="1" w:styleId="TH">
    <w:name w:val="TH"/>
    <w:basedOn w:val="Normal"/>
    <w:link w:val="THChar"/>
    <w:qFormat/>
    <w:rsid w:val="006C713B"/>
    <w:pPr>
      <w:keepNext/>
      <w:keepLines/>
      <w:spacing w:before="60"/>
      <w:jc w:val="center"/>
    </w:pPr>
    <w:rPr>
      <w:rFonts w:ascii="Arial" w:hAnsi="Arial"/>
      <w:b/>
    </w:rPr>
  </w:style>
  <w:style w:type="paragraph" w:customStyle="1" w:styleId="PL">
    <w:name w:val="PL"/>
    <w:link w:val="PLChar"/>
    <w:qFormat/>
    <w:rsid w:val="006C713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L">
    <w:name w:val="TAL"/>
    <w:basedOn w:val="Normal"/>
    <w:link w:val="TALCar"/>
    <w:qFormat/>
    <w:rsid w:val="006C713B"/>
    <w:pPr>
      <w:keepNext/>
      <w:keepLines/>
      <w:spacing w:after="0"/>
    </w:pPr>
    <w:rPr>
      <w:rFonts w:ascii="Arial" w:hAnsi="Arial"/>
      <w:sz w:val="18"/>
    </w:rPr>
  </w:style>
  <w:style w:type="paragraph" w:customStyle="1" w:styleId="B1">
    <w:name w:val="B1"/>
    <w:basedOn w:val="List"/>
    <w:link w:val="B1Char"/>
    <w:qFormat/>
    <w:rsid w:val="006C713B"/>
    <w:pPr>
      <w:ind w:left="568" w:hanging="284"/>
      <w:contextualSpacing w:val="0"/>
    </w:pPr>
  </w:style>
  <w:style w:type="paragraph" w:customStyle="1" w:styleId="B2">
    <w:name w:val="B2"/>
    <w:basedOn w:val="List2"/>
    <w:link w:val="B2Char"/>
    <w:qFormat/>
    <w:rsid w:val="006C713B"/>
    <w:pPr>
      <w:ind w:left="851" w:hanging="284"/>
      <w:contextualSpacing w:val="0"/>
    </w:pPr>
  </w:style>
  <w:style w:type="paragraph" w:customStyle="1" w:styleId="CRCoverPage">
    <w:name w:val="CR Cover Page"/>
    <w:link w:val="CRCoverPageZchn"/>
    <w:qFormat/>
    <w:rsid w:val="006C713B"/>
    <w:pPr>
      <w:spacing w:after="120" w:line="240" w:lineRule="auto"/>
    </w:pPr>
    <w:rPr>
      <w:rFonts w:ascii="Arial" w:eastAsia="Times New Roman" w:hAnsi="Arial" w:cs="Times New Roman"/>
      <w:sz w:val="20"/>
      <w:szCs w:val="20"/>
      <w:lang w:val="en-GB"/>
    </w:rPr>
  </w:style>
  <w:style w:type="character" w:styleId="Hyperlink">
    <w:name w:val="Hyperlink"/>
    <w:rsid w:val="006C713B"/>
    <w:rPr>
      <w:color w:val="0000FF"/>
      <w:u w:val="single"/>
    </w:rPr>
  </w:style>
  <w:style w:type="character" w:customStyle="1" w:styleId="B1Char">
    <w:name w:val="B1 Char"/>
    <w:link w:val="B1"/>
    <w:qFormat/>
    <w:rsid w:val="006C713B"/>
    <w:rPr>
      <w:rFonts w:ascii="Times New Roman" w:eastAsia="Times New Roman" w:hAnsi="Times New Roman" w:cs="Times New Roman"/>
      <w:sz w:val="20"/>
      <w:szCs w:val="20"/>
      <w:lang w:val="en-GB"/>
    </w:rPr>
  </w:style>
  <w:style w:type="character" w:customStyle="1" w:styleId="B2Char">
    <w:name w:val="B2 Char"/>
    <w:link w:val="B2"/>
    <w:qFormat/>
    <w:rsid w:val="006C713B"/>
    <w:rPr>
      <w:rFonts w:ascii="Times New Roman" w:eastAsia="Times New Roman" w:hAnsi="Times New Roman" w:cs="Times New Roman"/>
      <w:sz w:val="20"/>
      <w:szCs w:val="20"/>
      <w:lang w:val="en-GB"/>
    </w:rPr>
  </w:style>
  <w:style w:type="character" w:customStyle="1" w:styleId="TALCar">
    <w:name w:val="TAL Car"/>
    <w:link w:val="TAL"/>
    <w:qFormat/>
    <w:rsid w:val="006C713B"/>
    <w:rPr>
      <w:rFonts w:ascii="Arial" w:eastAsia="Times New Roman" w:hAnsi="Arial" w:cs="Times New Roman"/>
      <w:sz w:val="18"/>
      <w:szCs w:val="20"/>
      <w:lang w:val="en-GB"/>
    </w:rPr>
  </w:style>
  <w:style w:type="character" w:customStyle="1" w:styleId="CRCoverPageZchn">
    <w:name w:val="CR Cover Page Zchn"/>
    <w:link w:val="CRCoverPage"/>
    <w:qFormat/>
    <w:locked/>
    <w:rsid w:val="006C713B"/>
    <w:rPr>
      <w:rFonts w:ascii="Arial" w:eastAsia="Times New Roman" w:hAnsi="Arial" w:cs="Times New Roman"/>
      <w:sz w:val="20"/>
      <w:szCs w:val="20"/>
      <w:lang w:val="en-GB"/>
    </w:rPr>
  </w:style>
  <w:style w:type="character" w:customStyle="1" w:styleId="PLChar">
    <w:name w:val="PL Char"/>
    <w:link w:val="PL"/>
    <w:qFormat/>
    <w:rsid w:val="006C713B"/>
    <w:rPr>
      <w:rFonts w:ascii="Courier New" w:eastAsia="Times New Roman" w:hAnsi="Courier New" w:cs="Times New Roman"/>
      <w:noProof/>
      <w:sz w:val="16"/>
      <w:szCs w:val="20"/>
      <w:lang w:val="en-GB"/>
    </w:rPr>
  </w:style>
  <w:style w:type="character" w:customStyle="1" w:styleId="TAHCar">
    <w:name w:val="TAH Car"/>
    <w:link w:val="TAH"/>
    <w:qFormat/>
    <w:locked/>
    <w:rsid w:val="006C713B"/>
    <w:rPr>
      <w:rFonts w:ascii="Arial" w:eastAsia="Times New Roman" w:hAnsi="Arial" w:cs="Times New Roman"/>
      <w:b/>
      <w:sz w:val="18"/>
      <w:szCs w:val="20"/>
      <w:lang w:val="en-GB"/>
    </w:rPr>
  </w:style>
  <w:style w:type="character" w:customStyle="1" w:styleId="THChar">
    <w:name w:val="TH Char"/>
    <w:link w:val="TH"/>
    <w:qFormat/>
    <w:rsid w:val="006C713B"/>
    <w:rPr>
      <w:rFonts w:ascii="Arial" w:eastAsia="Times New Roman" w:hAnsi="Arial" w:cs="Times New Roman"/>
      <w:b/>
      <w:sz w:val="20"/>
      <w:szCs w:val="20"/>
      <w:lang w:val="en-GB"/>
    </w:rPr>
  </w:style>
  <w:style w:type="character" w:customStyle="1" w:styleId="Heading2Char">
    <w:name w:val="Heading 2 Char"/>
    <w:basedOn w:val="DefaultParagraphFont"/>
    <w:link w:val="Heading2"/>
    <w:qFormat/>
    <w:rsid w:val="00AC34E3"/>
    <w:rPr>
      <w:rFonts w:ascii="Arial" w:eastAsiaTheme="majorEastAsia" w:hAnsi="Arial" w:cstheme="majorBidi"/>
      <w:sz w:val="32"/>
      <w:szCs w:val="26"/>
      <w:lang w:val="en-GB"/>
    </w:rPr>
  </w:style>
  <w:style w:type="paragraph" w:styleId="List">
    <w:name w:val="List"/>
    <w:basedOn w:val="Normal"/>
    <w:uiPriority w:val="99"/>
    <w:semiHidden/>
    <w:unhideWhenUsed/>
    <w:rsid w:val="006C713B"/>
    <w:pPr>
      <w:ind w:left="283" w:hanging="283"/>
      <w:contextualSpacing/>
    </w:pPr>
  </w:style>
  <w:style w:type="paragraph" w:styleId="List2">
    <w:name w:val="List 2"/>
    <w:basedOn w:val="Normal"/>
    <w:uiPriority w:val="99"/>
    <w:semiHidden/>
    <w:unhideWhenUsed/>
    <w:rsid w:val="006C713B"/>
    <w:pPr>
      <w:ind w:left="566" w:hanging="283"/>
      <w:contextualSpacing/>
    </w:pPr>
  </w:style>
  <w:style w:type="character" w:customStyle="1" w:styleId="B1Char1">
    <w:name w:val="B1 Char1"/>
    <w:qFormat/>
    <w:rsid w:val="003E4AD4"/>
    <w:rPr>
      <w:rFonts w:eastAsia="Times New Roman"/>
      <w:lang w:val="en-GB" w:eastAsia="ja-JP"/>
    </w:rPr>
  </w:style>
  <w:style w:type="character" w:styleId="CommentReference">
    <w:name w:val="annotation reference"/>
    <w:basedOn w:val="DefaultParagraphFont"/>
    <w:uiPriority w:val="99"/>
    <w:semiHidden/>
    <w:unhideWhenUsed/>
    <w:rsid w:val="00850583"/>
    <w:rPr>
      <w:sz w:val="16"/>
      <w:szCs w:val="16"/>
    </w:rPr>
  </w:style>
  <w:style w:type="paragraph" w:styleId="CommentText">
    <w:name w:val="annotation text"/>
    <w:basedOn w:val="Normal"/>
    <w:link w:val="CommentTextChar"/>
    <w:uiPriority w:val="99"/>
    <w:semiHidden/>
    <w:unhideWhenUsed/>
    <w:rsid w:val="00850583"/>
  </w:style>
  <w:style w:type="character" w:customStyle="1" w:styleId="CommentTextChar">
    <w:name w:val="Comment Text Char"/>
    <w:basedOn w:val="DefaultParagraphFont"/>
    <w:link w:val="CommentText"/>
    <w:uiPriority w:val="99"/>
    <w:semiHidden/>
    <w:rsid w:val="00850583"/>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850583"/>
    <w:rPr>
      <w:b/>
      <w:bCs/>
    </w:rPr>
  </w:style>
  <w:style w:type="character" w:customStyle="1" w:styleId="CommentSubjectChar">
    <w:name w:val="Comment Subject Char"/>
    <w:basedOn w:val="CommentTextChar"/>
    <w:link w:val="CommentSubject"/>
    <w:uiPriority w:val="99"/>
    <w:semiHidden/>
    <w:rsid w:val="00850583"/>
    <w:rPr>
      <w:rFonts w:ascii="Times New Roman" w:eastAsia="Times New Roman" w:hAnsi="Times New Roman" w:cs="Times New Roman"/>
      <w:b/>
      <w:bCs/>
      <w:sz w:val="20"/>
      <w:szCs w:val="20"/>
      <w:lang w:val="en-GB"/>
    </w:rPr>
  </w:style>
  <w:style w:type="paragraph" w:styleId="BalloonText">
    <w:name w:val="Balloon Text"/>
    <w:basedOn w:val="Normal"/>
    <w:link w:val="BalloonTextChar"/>
    <w:uiPriority w:val="99"/>
    <w:semiHidden/>
    <w:unhideWhenUsed/>
    <w:rsid w:val="0085058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50583"/>
    <w:rPr>
      <w:rFonts w:ascii="Segoe UI" w:eastAsia="Times New Roman" w:hAnsi="Segoe UI" w:cs="Segoe UI"/>
      <w:sz w:val="18"/>
      <w:szCs w:val="18"/>
      <w:lang w:val="en-GB"/>
    </w:rPr>
  </w:style>
  <w:style w:type="paragraph" w:customStyle="1" w:styleId="B3">
    <w:name w:val="B3"/>
    <w:basedOn w:val="List3"/>
    <w:link w:val="B3Char"/>
    <w:qFormat/>
    <w:rsid w:val="00AC34E3"/>
    <w:pPr>
      <w:overflowPunct w:val="0"/>
      <w:autoSpaceDE w:val="0"/>
      <w:autoSpaceDN w:val="0"/>
      <w:adjustRightInd w:val="0"/>
      <w:ind w:left="1135" w:hanging="284"/>
      <w:contextualSpacing w:val="0"/>
      <w:textAlignment w:val="baseline"/>
    </w:pPr>
    <w:rPr>
      <w:lang w:eastAsia="ja-JP"/>
    </w:rPr>
  </w:style>
  <w:style w:type="paragraph" w:customStyle="1" w:styleId="B4">
    <w:name w:val="B4"/>
    <w:basedOn w:val="List4"/>
    <w:link w:val="B4Char"/>
    <w:qFormat/>
    <w:rsid w:val="00AC34E3"/>
    <w:pPr>
      <w:overflowPunct w:val="0"/>
      <w:autoSpaceDE w:val="0"/>
      <w:autoSpaceDN w:val="0"/>
      <w:adjustRightInd w:val="0"/>
      <w:ind w:left="1418" w:hanging="284"/>
      <w:contextualSpacing w:val="0"/>
      <w:textAlignment w:val="baseline"/>
    </w:pPr>
    <w:rPr>
      <w:lang w:eastAsia="ja-JP"/>
    </w:rPr>
  </w:style>
  <w:style w:type="character" w:customStyle="1" w:styleId="B3Char">
    <w:name w:val="B3 Char"/>
    <w:link w:val="B3"/>
    <w:qFormat/>
    <w:rsid w:val="00AC34E3"/>
    <w:rPr>
      <w:rFonts w:ascii="Times New Roman" w:eastAsia="Times New Roman" w:hAnsi="Times New Roman" w:cs="Times New Roman"/>
      <w:sz w:val="20"/>
      <w:szCs w:val="20"/>
      <w:lang w:val="en-GB" w:eastAsia="ja-JP"/>
    </w:rPr>
  </w:style>
  <w:style w:type="character" w:customStyle="1" w:styleId="B4Char">
    <w:name w:val="B4 Char"/>
    <w:link w:val="B4"/>
    <w:qFormat/>
    <w:rsid w:val="00AC34E3"/>
    <w:rPr>
      <w:rFonts w:ascii="Times New Roman" w:eastAsia="Times New Roman" w:hAnsi="Times New Roman" w:cs="Times New Roman"/>
      <w:sz w:val="20"/>
      <w:szCs w:val="20"/>
      <w:lang w:val="en-GB" w:eastAsia="ja-JP"/>
    </w:rPr>
  </w:style>
  <w:style w:type="paragraph" w:styleId="List3">
    <w:name w:val="List 3"/>
    <w:basedOn w:val="Normal"/>
    <w:uiPriority w:val="99"/>
    <w:semiHidden/>
    <w:unhideWhenUsed/>
    <w:rsid w:val="00AC34E3"/>
    <w:pPr>
      <w:ind w:left="849" w:hanging="283"/>
      <w:contextualSpacing/>
    </w:pPr>
  </w:style>
  <w:style w:type="paragraph" w:styleId="List4">
    <w:name w:val="List 4"/>
    <w:basedOn w:val="Normal"/>
    <w:uiPriority w:val="99"/>
    <w:semiHidden/>
    <w:unhideWhenUsed/>
    <w:rsid w:val="00AC34E3"/>
    <w:pPr>
      <w:ind w:left="1132" w:hanging="283"/>
      <w:contextualSpacing/>
    </w:pPr>
  </w:style>
  <w:style w:type="paragraph" w:customStyle="1" w:styleId="NO">
    <w:name w:val="NO"/>
    <w:basedOn w:val="Normal"/>
    <w:link w:val="NOChar"/>
    <w:qFormat/>
    <w:rsid w:val="001A0559"/>
    <w:pPr>
      <w:keepLines/>
      <w:overflowPunct w:val="0"/>
      <w:autoSpaceDE w:val="0"/>
      <w:autoSpaceDN w:val="0"/>
      <w:adjustRightInd w:val="0"/>
      <w:ind w:left="1135" w:hanging="851"/>
      <w:textAlignment w:val="baseline"/>
    </w:pPr>
    <w:rPr>
      <w:lang w:eastAsia="ja-JP"/>
    </w:rPr>
  </w:style>
  <w:style w:type="character" w:customStyle="1" w:styleId="NOChar">
    <w:name w:val="NO Char"/>
    <w:link w:val="NO"/>
    <w:qFormat/>
    <w:rsid w:val="001A0559"/>
    <w:rPr>
      <w:rFonts w:ascii="Times New Roman" w:eastAsia="Times New Roman" w:hAnsi="Times New Roman" w:cs="Times New Roman"/>
      <w:sz w:val="20"/>
      <w:szCs w:val="20"/>
      <w:lang w:val="en-GB" w:eastAsia="ja-JP"/>
    </w:rPr>
  </w:style>
  <w:style w:type="paragraph" w:customStyle="1" w:styleId="EQ">
    <w:name w:val="EQ"/>
    <w:basedOn w:val="Normal"/>
    <w:next w:val="Normal"/>
    <w:rsid w:val="0062273B"/>
    <w:pPr>
      <w:keepLines/>
      <w:tabs>
        <w:tab w:val="center" w:pos="4536"/>
        <w:tab w:val="right" w:pos="9072"/>
      </w:tabs>
      <w:overflowPunct w:val="0"/>
      <w:autoSpaceDE w:val="0"/>
      <w:autoSpaceDN w:val="0"/>
      <w:adjustRightInd w:val="0"/>
      <w:textAlignment w:val="baseline"/>
    </w:pPr>
    <w:rPr>
      <w:noProof/>
      <w:lang w:eastAsia="ja-JP"/>
    </w:rPr>
  </w:style>
  <w:style w:type="paragraph" w:customStyle="1" w:styleId="B5">
    <w:name w:val="B5"/>
    <w:basedOn w:val="List5"/>
    <w:link w:val="B5Char"/>
    <w:qFormat/>
    <w:rsid w:val="0062273B"/>
    <w:pPr>
      <w:overflowPunct w:val="0"/>
      <w:autoSpaceDE w:val="0"/>
      <w:autoSpaceDN w:val="0"/>
      <w:adjustRightInd w:val="0"/>
      <w:ind w:left="1702" w:hanging="284"/>
      <w:contextualSpacing w:val="0"/>
      <w:textAlignment w:val="baseline"/>
    </w:pPr>
    <w:rPr>
      <w:lang w:eastAsia="ja-JP"/>
    </w:rPr>
  </w:style>
  <w:style w:type="character" w:customStyle="1" w:styleId="B5Char">
    <w:name w:val="B5 Char"/>
    <w:link w:val="B5"/>
    <w:qFormat/>
    <w:locked/>
    <w:rsid w:val="0062273B"/>
    <w:rPr>
      <w:rFonts w:ascii="Times New Roman" w:eastAsia="Times New Roman" w:hAnsi="Times New Roman" w:cs="Times New Roman"/>
      <w:sz w:val="20"/>
      <w:szCs w:val="20"/>
      <w:lang w:val="en-GB" w:eastAsia="ja-JP"/>
    </w:rPr>
  </w:style>
  <w:style w:type="paragraph" w:styleId="List5">
    <w:name w:val="List 5"/>
    <w:basedOn w:val="Normal"/>
    <w:uiPriority w:val="99"/>
    <w:semiHidden/>
    <w:unhideWhenUsed/>
    <w:rsid w:val="0062273B"/>
    <w:pPr>
      <w:ind w:left="1415" w:hanging="283"/>
      <w:contextualSpacing/>
    </w:pPr>
  </w:style>
  <w:style w:type="paragraph" w:styleId="ListParagraph">
    <w:name w:val="List Paragraph"/>
    <w:basedOn w:val="Normal"/>
    <w:uiPriority w:val="34"/>
    <w:qFormat/>
    <w:rsid w:val="00C13CFC"/>
    <w:pPr>
      <w:ind w:left="720"/>
      <w:contextualSpacing/>
    </w:pPr>
  </w:style>
  <w:style w:type="character" w:customStyle="1" w:styleId="Heading5Char">
    <w:name w:val="Heading 5 Char"/>
    <w:basedOn w:val="DefaultParagraphFont"/>
    <w:link w:val="Heading5"/>
    <w:qFormat/>
    <w:rsid w:val="009A10DB"/>
    <w:rPr>
      <w:rFonts w:asciiTheme="majorHAnsi" w:eastAsiaTheme="majorEastAsia" w:hAnsiTheme="majorHAnsi" w:cstheme="majorBidi"/>
      <w:color w:val="2E74B5" w:themeColor="accent1" w:themeShade="BF"/>
      <w:sz w:val="20"/>
      <w:szCs w:val="20"/>
      <w:lang w:val="en-GB"/>
    </w:rPr>
  </w:style>
  <w:style w:type="character" w:customStyle="1" w:styleId="B1Zchn">
    <w:name w:val="B1 Zchn"/>
    <w:qFormat/>
    <w:rsid w:val="009A10DB"/>
    <w:rPr>
      <w:rFonts w:eastAsia="Times New Roman"/>
    </w:rPr>
  </w:style>
  <w:style w:type="character" w:customStyle="1" w:styleId="B3Char2">
    <w:name w:val="B3 Char2"/>
    <w:qFormat/>
    <w:rsid w:val="00AC60C7"/>
    <w:rPr>
      <w:rFonts w:eastAsia="Times New Roman"/>
      <w:lang w:val="en-GB" w:eastAsia="ja-JP"/>
    </w:rPr>
  </w:style>
  <w:style w:type="character" w:customStyle="1" w:styleId="normaltextrun">
    <w:name w:val="normaltextrun"/>
    <w:basedOn w:val="DefaultParagraphFont"/>
    <w:rsid w:val="00AC60C7"/>
  </w:style>
  <w:style w:type="character" w:customStyle="1" w:styleId="TALChar">
    <w:name w:val="TAL Char"/>
    <w:locked/>
    <w:rsid w:val="003D1A2D"/>
    <w:rPr>
      <w:rFonts w:ascii="Arial" w:eastAsia="Times New Roman" w:hAnsi="Arial"/>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6005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3</Pages>
  <Words>940</Words>
  <Characters>5361</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(Vinay)</dc:creator>
  <cp:keywords/>
  <dc:description/>
  <cp:lastModifiedBy>Samsung(Vinay)</cp:lastModifiedBy>
  <cp:revision>3</cp:revision>
  <dcterms:created xsi:type="dcterms:W3CDTF">2024-02-15T19:01:00Z</dcterms:created>
  <dcterms:modified xsi:type="dcterms:W3CDTF">2024-02-19T12:15:00Z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